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77407AA1" w:rsidR="005A223E" w:rsidRDefault="005A223E" w:rsidP="005A223E">
      <w:pPr>
        <w:pStyle w:val="CRCoverPage"/>
        <w:tabs>
          <w:tab w:val="right" w:pos="9639"/>
        </w:tabs>
        <w:spacing w:after="0"/>
        <w:rPr>
          <w:b/>
          <w:i/>
          <w:noProof/>
          <w:sz w:val="28"/>
        </w:rPr>
      </w:pPr>
      <w:bookmarkStart w:id="0" w:name="_Hlk54365105"/>
      <w:r>
        <w:rPr>
          <w:b/>
          <w:noProof/>
          <w:sz w:val="24"/>
        </w:rPr>
        <w:t>3GPP TSG-</w:t>
      </w:r>
      <w:r w:rsidR="00D1457F">
        <w:fldChar w:fldCharType="begin"/>
      </w:r>
      <w:r w:rsidR="00D1457F">
        <w:instrText xml:space="preserve"> DOCPROPERTY  TSG/WGRef  \* MERGEFORMAT </w:instrText>
      </w:r>
      <w:r w:rsidR="00D1457F">
        <w:fldChar w:fldCharType="separate"/>
      </w:r>
      <w:r>
        <w:rPr>
          <w:b/>
          <w:noProof/>
          <w:sz w:val="24"/>
        </w:rPr>
        <w:t>RAN WG4</w:t>
      </w:r>
      <w:r w:rsidR="00D1457F">
        <w:rPr>
          <w:b/>
          <w:noProof/>
          <w:sz w:val="24"/>
        </w:rPr>
        <w:fldChar w:fldCharType="end"/>
      </w:r>
      <w:r>
        <w:rPr>
          <w:b/>
          <w:noProof/>
          <w:sz w:val="24"/>
        </w:rPr>
        <w:t xml:space="preserve"> Meeting #9</w:t>
      </w:r>
      <w:r w:rsidR="00C82F33">
        <w:rPr>
          <w:b/>
          <w:noProof/>
          <w:sz w:val="24"/>
        </w:rPr>
        <w:t>8</w:t>
      </w:r>
      <w:r>
        <w:rPr>
          <w:b/>
          <w:noProof/>
          <w:sz w:val="24"/>
        </w:rPr>
        <w:t>-e</w:t>
      </w:r>
      <w:r>
        <w:rPr>
          <w:b/>
          <w:i/>
          <w:noProof/>
          <w:sz w:val="28"/>
        </w:rPr>
        <w:tab/>
      </w:r>
      <w:r w:rsidR="00D1457F">
        <w:fldChar w:fldCharType="begin"/>
      </w:r>
      <w:r w:rsidR="00D1457F">
        <w:instrText xml:space="preserve"> DOCPROPERTY  Tdoc#  \* MERGEFORMAT </w:instrText>
      </w:r>
      <w:r w:rsidR="00D1457F">
        <w:fldChar w:fldCharType="separate"/>
      </w:r>
      <w:r>
        <w:rPr>
          <w:b/>
          <w:i/>
          <w:noProof/>
          <w:sz w:val="28"/>
        </w:rPr>
        <w:t>R4-2</w:t>
      </w:r>
      <w:r w:rsidR="00C82F33">
        <w:rPr>
          <w:b/>
          <w:i/>
          <w:noProof/>
          <w:sz w:val="28"/>
        </w:rPr>
        <w:t>1</w:t>
      </w:r>
      <w:r w:rsidR="007B4F7A">
        <w:rPr>
          <w:b/>
          <w:i/>
          <w:noProof/>
          <w:sz w:val="28"/>
        </w:rPr>
        <w:t>0</w:t>
      </w:r>
      <w:r w:rsidR="00287D97">
        <w:rPr>
          <w:b/>
          <w:i/>
          <w:noProof/>
          <w:sz w:val="28"/>
        </w:rPr>
        <w:t>3606</w:t>
      </w:r>
      <w:r w:rsidR="00D1457F">
        <w:rPr>
          <w:b/>
          <w:i/>
          <w:noProof/>
          <w:sz w:val="28"/>
        </w:rPr>
        <w:fldChar w:fldCharType="end"/>
      </w:r>
    </w:p>
    <w:p w14:paraId="306E0C8D" w14:textId="6C2BCF0D" w:rsidR="005A223E" w:rsidRDefault="00D1457F"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0D069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D1457F" w:rsidP="002764CF">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38.133</w:t>
            </w:r>
            <w:r>
              <w:rPr>
                <w:b/>
                <w:noProof/>
                <w:sz w:val="28"/>
              </w:rPr>
              <w:fldChar w:fldCharType="end"/>
            </w:r>
            <w:r>
              <w:rPr>
                <w:b/>
                <w:noProof/>
                <w:sz w:val="28"/>
              </w:rPr>
              <w:fldChar w:fldCharType="end"/>
            </w:r>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7826E379" w:rsidR="005A223E" w:rsidRPr="00410371" w:rsidRDefault="00D1457F" w:rsidP="002764CF">
            <w:pPr>
              <w:pStyle w:val="CRCoverPage"/>
              <w:spacing w:after="0"/>
              <w:rPr>
                <w:noProof/>
              </w:rPr>
            </w:pPr>
            <w:r>
              <w:fldChar w:fldCharType="begin"/>
            </w:r>
            <w:r>
              <w:instrText xml:space="preserve"> DOCPROPERTY  Cr#  \* MERGEFORMAT </w:instrText>
            </w:r>
            <w:r>
              <w:fldChar w:fldCharType="separate"/>
            </w:r>
            <w:r w:rsidR="00C82F33">
              <w:rPr>
                <w:b/>
                <w:noProof/>
                <w:sz w:val="28"/>
              </w:rPr>
              <w:t>DraftCR</w:t>
            </w:r>
            <w:r>
              <w:rPr>
                <w:b/>
                <w:noProof/>
                <w:sz w:val="28"/>
              </w:rPr>
              <w:fldChar w:fldCharType="end"/>
            </w:r>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4C21981A" w:rsidR="005A223E" w:rsidRPr="00410371" w:rsidRDefault="00267AF7" w:rsidP="002764CF">
            <w:pPr>
              <w:pStyle w:val="CRCoverPage"/>
              <w:spacing w:after="0"/>
              <w:jc w:val="center"/>
              <w:rPr>
                <w:b/>
                <w:noProof/>
              </w:rPr>
            </w:pPr>
            <w:r>
              <w:rPr>
                <w:b/>
                <w:noProof/>
                <w:sz w:val="28"/>
              </w:rPr>
              <w:t>1</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67F27DCB" w:rsidR="005A223E" w:rsidRPr="00410371" w:rsidRDefault="00D1457F" w:rsidP="002764C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Pr>
                <w:b/>
                <w:noProof/>
                <w:sz w:val="28"/>
              </w:rPr>
              <w:t>16.</w:t>
            </w:r>
            <w:r w:rsidR="00C82F33">
              <w:rPr>
                <w:b/>
                <w:noProof/>
                <w:sz w:val="28"/>
              </w:rPr>
              <w:t>6</w:t>
            </w:r>
            <w:r w:rsidR="005A223E">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37C045FF" w:rsidR="005A223E" w:rsidRDefault="00AF5D75" w:rsidP="002764CF">
            <w:pPr>
              <w:pStyle w:val="CRCoverPage"/>
              <w:spacing w:after="0"/>
              <w:ind w:left="100"/>
              <w:rPr>
                <w:noProof/>
              </w:rPr>
            </w:pPr>
            <w:r>
              <w:fldChar w:fldCharType="begin"/>
            </w:r>
            <w:r>
              <w:instrText xml:space="preserve"> DOCPROPERTY  CrTitle  \* MERGEFORMAT </w:instrText>
            </w:r>
            <w:r>
              <w:fldChar w:fldCharType="separate"/>
            </w:r>
            <w:r w:rsidR="00FB718D">
              <w:t>DraftC</w:t>
            </w:r>
            <w:r w:rsidR="005A223E">
              <w:t xml:space="preserve">R 38.133 </w:t>
            </w:r>
            <w:r w:rsidR="00FB718D">
              <w:t xml:space="preserve">(A.7.5.X) </w:t>
            </w:r>
            <w:r w:rsidR="005A223E">
              <w:t>TC</w:t>
            </w:r>
            <w:r w:rsidR="001E68CF">
              <w:t>4 BWP</w:t>
            </w:r>
            <w:r w:rsidR="00111CDA">
              <w:t xml:space="preserve"> switching</w:t>
            </w:r>
            <w:r w:rsidR="005A223E">
              <w:t xml:space="preserve"> </w:t>
            </w:r>
            <w:r>
              <w:fldChar w:fldCharType="end"/>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D1457F" w:rsidP="002764CF">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D1457F" w:rsidP="002764CF">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7E784E70" w:rsidR="005A223E" w:rsidRDefault="001E68CF" w:rsidP="002764CF">
            <w:pPr>
              <w:pStyle w:val="CRCoverPage"/>
              <w:spacing w:after="0"/>
              <w:ind w:left="100"/>
              <w:rPr>
                <w:noProof/>
              </w:rPr>
            </w:pPr>
            <w:r>
              <w:t>NR_RRM_enh</w:t>
            </w:r>
            <w:r w:rsidR="005F380F">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52D51968" w:rsidR="005A223E" w:rsidRDefault="00D1457F" w:rsidP="002764CF">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C82F33">
              <w:rPr>
                <w:noProof/>
              </w:rPr>
              <w:t>1</w:t>
            </w:r>
            <w:r w:rsidR="005A223E">
              <w:rPr>
                <w:noProof/>
              </w:rPr>
              <w:t>-</w:t>
            </w:r>
            <w:r w:rsidR="00C82F33">
              <w:rPr>
                <w:noProof/>
              </w:rPr>
              <w:t>0</w:t>
            </w:r>
            <w:r w:rsidR="00267AF7">
              <w:rPr>
                <w:noProof/>
              </w:rPr>
              <w:t>2</w:t>
            </w:r>
            <w:r w:rsidR="005A223E">
              <w:rPr>
                <w:noProof/>
              </w:rPr>
              <w:t>-</w:t>
            </w:r>
            <w:r w:rsidR="00267AF7">
              <w:rPr>
                <w:noProof/>
              </w:rPr>
              <w:t>0</w:t>
            </w:r>
            <w:r w:rsidR="005002DB">
              <w:rPr>
                <w:noProof/>
              </w:rPr>
              <w:t>2</w:t>
            </w:r>
            <w:r>
              <w:rPr>
                <w:noProof/>
              </w:rPr>
              <w:fldChar w:fldCharType="end"/>
            </w:r>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D1457F" w:rsidP="002764CF">
            <w:pPr>
              <w:pStyle w:val="CRCoverPage"/>
              <w:spacing w:after="0"/>
              <w:ind w:left="100" w:right="-609"/>
              <w:rPr>
                <w:b/>
                <w:noProof/>
              </w:rPr>
            </w:pPr>
            <w:r>
              <w:fldChar w:fldCharType="begin"/>
            </w:r>
            <w:r>
              <w:instrText xml:space="preserve"> DOCPROPERTY  Cat  \* MERGEFORMAT </w:instrText>
            </w:r>
            <w:r>
              <w:fldChar w:fldCharType="separate"/>
            </w:r>
            <w:r w:rsidR="005A223E">
              <w:rPr>
                <w:b/>
                <w:noProof/>
              </w:rPr>
              <w:t>B</w:t>
            </w:r>
            <w:r>
              <w:rPr>
                <w:b/>
                <w:noProof/>
              </w:rPr>
              <w:fldChar w:fldCharType="end"/>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D1457F" w:rsidP="002764CF">
            <w:pPr>
              <w:pStyle w:val="CRCoverPage"/>
              <w:spacing w:after="0"/>
              <w:ind w:left="100"/>
              <w:rPr>
                <w:noProof/>
              </w:rPr>
            </w:pPr>
            <w:r>
              <w:fldChar w:fldCharType="begin"/>
            </w:r>
            <w:r>
              <w:instrText xml:space="preserve"> DOCPROPERTY  Release  \* MERGEFORMAT </w:instrText>
            </w:r>
            <w:r>
              <w:fldChar w:fldCharType="separate"/>
            </w:r>
            <w:r w:rsidR="005A223E">
              <w:rPr>
                <w:noProof/>
              </w:rPr>
              <w:t>Rel-16</w:t>
            </w:r>
            <w:r>
              <w:rPr>
                <w:noProof/>
              </w:rPr>
              <w:fldChar w:fldCharType="end"/>
            </w:r>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3BDE14F6" w:rsidR="003F478E" w:rsidRPr="00223065" w:rsidRDefault="00751A8F" w:rsidP="00F817CD">
            <w:pPr>
              <w:pStyle w:val="CRCoverPage"/>
              <w:spacing w:after="0"/>
              <w:ind w:left="100"/>
              <w:rPr>
                <w:noProof/>
                <w:lang w:val="en-US"/>
              </w:rPr>
            </w:pPr>
            <w:r>
              <w:rPr>
                <w:noProof/>
              </w:rPr>
              <w:t xml:space="preserve">Test cases for active BWP switching on multiple component carriers are missing in the specification. At RAN4#97e, a list of test cases was </w:t>
            </w:r>
            <w:r w:rsidR="00D92691">
              <w:rPr>
                <w:noProof/>
              </w:rPr>
              <w:t>discussed</w:t>
            </w:r>
            <w:r>
              <w:rPr>
                <w:noProof/>
              </w:rPr>
              <w:t xml:space="preserve"> (see WF </w:t>
            </w:r>
            <w:r w:rsidRPr="00F817CD">
              <w:rPr>
                <w:noProof/>
              </w:rPr>
              <w:t>R4-2017362)</w:t>
            </w:r>
            <w:r w:rsidR="00D92691" w:rsidRPr="00F817CD">
              <w:rPr>
                <w:noProof/>
              </w:rPr>
              <w:t xml:space="preserve"> and a work split was agreed on the Reflector</w:t>
            </w:r>
            <w:r w:rsidRPr="00F817CD">
              <w:rPr>
                <w:noProof/>
              </w:rPr>
              <w:t>. The current draftCR introduces TC4: DCI-based and Timer-based simultaneous Active BWP Switch on multiple CCs on FR2 in SA.</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BD050" w14:textId="473339EE" w:rsidR="005A223E" w:rsidRDefault="005A223E" w:rsidP="000D069D">
            <w:pPr>
              <w:pStyle w:val="CRCoverPage"/>
              <w:spacing w:after="0"/>
              <w:ind w:left="100"/>
              <w:rPr>
                <w:noProof/>
              </w:rPr>
            </w:pPr>
            <w:r w:rsidRPr="00BC6E02">
              <w:rPr>
                <w:noProof/>
              </w:rPr>
              <w:t xml:space="preserve">Introducing </w:t>
            </w:r>
            <w:r w:rsidR="000D069D">
              <w:rPr>
                <w:noProof/>
              </w:rPr>
              <w:t>TC4:</w:t>
            </w:r>
            <w:r w:rsidR="000D069D">
              <w:t xml:space="preserve"> </w:t>
            </w:r>
            <w:r w:rsidR="000D069D" w:rsidRPr="000D069D">
              <w:rPr>
                <w:noProof/>
              </w:rPr>
              <w:t>DCI-based and Timer-based simultaneous Active BWP Switch on multiple CCs on FR2 in SA.</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130C9E6E" w:rsidR="005A223E" w:rsidRDefault="005A223E" w:rsidP="002764CF">
            <w:pPr>
              <w:pStyle w:val="CRCoverPage"/>
              <w:spacing w:after="0"/>
              <w:ind w:left="100"/>
              <w:rPr>
                <w:noProof/>
              </w:rPr>
            </w:pPr>
            <w:r>
              <w:rPr>
                <w:noProof/>
              </w:rPr>
              <w:t xml:space="preserve">Functionality pertaing to </w:t>
            </w:r>
            <w:r w:rsidR="000D069D" w:rsidRPr="000D069D">
              <w:rPr>
                <w:noProof/>
              </w:rPr>
              <w:t>DCI-based and Timer-based simultaneous Active BWP Switch on multiple CCs on FR2 in SA</w:t>
            </w:r>
            <w:r w:rsidR="000D069D">
              <w:rPr>
                <w:noProof/>
              </w:rPr>
              <w:t xml:space="preserve"> will go untested.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62DF8BC3" w:rsidR="005A223E" w:rsidRDefault="00337641" w:rsidP="002764CF">
            <w:pPr>
              <w:pStyle w:val="CRCoverPage"/>
              <w:spacing w:after="0"/>
              <w:ind w:left="100"/>
              <w:rPr>
                <w:noProof/>
              </w:rPr>
            </w:pPr>
            <w:r>
              <w:rPr>
                <w:noProof/>
              </w:rPr>
              <w:t>A.7.5.6.X.Y</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149FF6F0" w:rsidR="005A223E" w:rsidRDefault="008F18ED" w:rsidP="002764CF">
            <w:pPr>
              <w:pStyle w:val="CRCoverPage"/>
              <w:spacing w:after="0"/>
              <w:ind w:left="100"/>
              <w:rPr>
                <w:noProof/>
              </w:rPr>
            </w:pPr>
            <w:r>
              <w:rPr>
                <w:noProof/>
              </w:rPr>
              <w:t xml:space="preserve">Rev.1: </w:t>
            </w:r>
            <w:r w:rsidR="00F817CD">
              <w:rPr>
                <w:noProof/>
              </w:rPr>
              <w:t xml:space="preserve">From R4-2102363. </w:t>
            </w:r>
            <w:r>
              <w:rPr>
                <w:noProof/>
              </w:rPr>
              <w:t>Updates to lower SNR from 18 to 7dB for testability reasons, after feedback from TE vendor.</w:t>
            </w:r>
            <w:r w:rsidR="00246479">
              <w:rPr>
                <w:noProof/>
              </w:rPr>
              <w:t xml:space="preserve"> Put OTA parameters within brackets.</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0D06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22A82CD6" w14:textId="77777777" w:rsidR="00C528AB" w:rsidRPr="00B97B2E" w:rsidRDefault="00C528AB" w:rsidP="00B97B2E">
      <w:pPr>
        <w:rPr>
          <w:rFonts w:eastAsia="SimSun"/>
        </w:rPr>
      </w:pPr>
    </w:p>
    <w:p w14:paraId="705ABF1F" w14:textId="77777777" w:rsidR="00F817CD" w:rsidRPr="008E6CC3" w:rsidRDefault="00F817CD" w:rsidP="00F817CD">
      <w:pPr>
        <w:keepNext/>
        <w:keepLines/>
        <w:spacing w:before="120"/>
        <w:ind w:left="1701" w:hanging="1701"/>
        <w:outlineLvl w:val="4"/>
        <w:rPr>
          <w:ins w:id="1" w:author="Ericsson" w:date="2021-02-03T14:06:00Z"/>
          <w:rFonts w:ascii="Arial" w:eastAsia="SimSun" w:hAnsi="Arial"/>
          <w:sz w:val="22"/>
          <w:lang w:eastAsia="zh-CN"/>
        </w:rPr>
      </w:pPr>
      <w:ins w:id="2" w:author="Ericsson" w:date="2021-02-03T14:06:00Z">
        <w:r w:rsidRPr="008E6CC3">
          <w:rPr>
            <w:rFonts w:ascii="Arial" w:eastAsia="SimSun" w:hAnsi="Arial"/>
            <w:sz w:val="22"/>
            <w:lang w:eastAsia="zh-CN"/>
          </w:rPr>
          <w:t>A.7.5.6.</w:t>
        </w:r>
        <w:r>
          <w:rPr>
            <w:rFonts w:ascii="Arial" w:eastAsia="SimSun" w:hAnsi="Arial"/>
            <w:sz w:val="22"/>
            <w:lang w:eastAsia="zh-CN"/>
          </w:rPr>
          <w:t>X</w:t>
        </w:r>
        <w:r w:rsidRPr="008E6CC3">
          <w:rPr>
            <w:rFonts w:ascii="Arial" w:eastAsia="SimSun" w:hAnsi="Arial"/>
            <w:sz w:val="22"/>
            <w:lang w:eastAsia="zh-CN"/>
          </w:rPr>
          <w:t>.</w:t>
        </w:r>
        <w:r>
          <w:rPr>
            <w:rFonts w:ascii="Arial" w:eastAsia="SimSun" w:hAnsi="Arial"/>
            <w:sz w:val="22"/>
            <w:lang w:eastAsia="zh-CN"/>
          </w:rPr>
          <w:t>Y</w:t>
        </w:r>
        <w:r w:rsidRPr="008E6CC3">
          <w:rPr>
            <w:rFonts w:ascii="Arial" w:eastAsia="SimSun" w:hAnsi="Arial"/>
            <w:sz w:val="22"/>
          </w:rPr>
          <w:tab/>
        </w:r>
        <w:r>
          <w:rPr>
            <w:rFonts w:ascii="Arial" w:eastAsia="SimSun" w:hAnsi="Arial"/>
            <w:sz w:val="22"/>
            <w:lang w:eastAsia="zh-CN"/>
          </w:rPr>
          <w:t>Simultaneous A</w:t>
        </w:r>
        <w:r w:rsidRPr="008E6CC3">
          <w:rPr>
            <w:rFonts w:ascii="Arial" w:eastAsia="SimSun" w:hAnsi="Arial"/>
            <w:sz w:val="22"/>
            <w:lang w:eastAsia="zh-CN"/>
          </w:rPr>
          <w:t xml:space="preserve">ctive BWP switch </w:t>
        </w:r>
        <w:r>
          <w:rPr>
            <w:rFonts w:ascii="Arial" w:eastAsia="SimSun" w:hAnsi="Arial"/>
            <w:sz w:val="22"/>
            <w:lang w:eastAsia="zh-CN"/>
          </w:rPr>
          <w:t xml:space="preserve">on multiple SCells </w:t>
        </w:r>
        <w:r w:rsidRPr="008E6CC3">
          <w:rPr>
            <w:rFonts w:ascii="Arial" w:eastAsia="SimSun" w:hAnsi="Arial"/>
            <w:sz w:val="22"/>
            <w:lang w:eastAsia="zh-CN"/>
          </w:rPr>
          <w:t>with non-DRX</w:t>
        </w:r>
        <w:r>
          <w:rPr>
            <w:rFonts w:ascii="Arial" w:eastAsia="SimSun" w:hAnsi="Arial"/>
            <w:sz w:val="22"/>
            <w:lang w:eastAsia="zh-CN"/>
          </w:rPr>
          <w:t xml:space="preserve"> in SA</w:t>
        </w:r>
      </w:ins>
    </w:p>
    <w:p w14:paraId="6462F8A7" w14:textId="77777777" w:rsidR="00F817CD" w:rsidRPr="008E6CC3" w:rsidRDefault="00F817CD" w:rsidP="00F817CD">
      <w:pPr>
        <w:keepNext/>
        <w:keepLines/>
        <w:spacing w:before="120"/>
        <w:ind w:left="1985" w:hanging="1985"/>
        <w:rPr>
          <w:ins w:id="3" w:author="Ericsson" w:date="2021-02-03T14:06:00Z"/>
          <w:rFonts w:ascii="Arial" w:eastAsia="SimSun" w:hAnsi="Arial"/>
        </w:rPr>
      </w:pPr>
      <w:ins w:id="4" w:author="Ericsson" w:date="2021-02-03T14:06:00Z">
        <w:r w:rsidRPr="008E6CC3">
          <w:rPr>
            <w:rFonts w:ascii="Arial" w:eastAsia="SimSun" w:hAnsi="Arial"/>
          </w:rPr>
          <w:t>A.7.5.6.</w:t>
        </w:r>
        <w:r>
          <w:rPr>
            <w:rFonts w:ascii="Arial" w:eastAsia="SimSun" w:hAnsi="Arial"/>
          </w:rPr>
          <w:t>X</w:t>
        </w:r>
        <w:r w:rsidRPr="008E6CC3">
          <w:rPr>
            <w:rFonts w:ascii="Arial" w:eastAsia="SimSun" w:hAnsi="Arial"/>
          </w:rPr>
          <w:t>.</w:t>
        </w:r>
        <w:r>
          <w:rPr>
            <w:rFonts w:ascii="Arial" w:eastAsia="SimSun" w:hAnsi="Arial"/>
          </w:rPr>
          <w:t>Y</w:t>
        </w:r>
        <w:r w:rsidRPr="008E6CC3">
          <w:rPr>
            <w:rFonts w:ascii="Arial" w:eastAsia="SimSun" w:hAnsi="Arial"/>
          </w:rPr>
          <w:t>.1</w:t>
        </w:r>
        <w:r w:rsidRPr="008E6CC3">
          <w:rPr>
            <w:rFonts w:ascii="Arial" w:eastAsia="SimSun" w:hAnsi="Arial"/>
          </w:rPr>
          <w:tab/>
          <w:t>Test Purpose and Environment</w:t>
        </w:r>
      </w:ins>
    </w:p>
    <w:p w14:paraId="43EA0A31" w14:textId="77777777" w:rsidR="00F817CD" w:rsidRPr="008E6CC3" w:rsidRDefault="00F817CD" w:rsidP="00F817CD">
      <w:pPr>
        <w:rPr>
          <w:ins w:id="5" w:author="Ericsson" w:date="2021-02-03T14:06:00Z"/>
          <w:rFonts w:eastAsia="SimSun"/>
          <w:szCs w:val="24"/>
        </w:rPr>
      </w:pPr>
      <w:ins w:id="6" w:author="Ericsson" w:date="2021-02-03T14:06:00Z">
        <w:r w:rsidRPr="008E6CC3">
          <w:rPr>
            <w:rFonts w:eastAsia="SimSun"/>
          </w:rPr>
          <w:t xml:space="preserve">The purpose of this test is to verify </w:t>
        </w:r>
        <w:r>
          <w:rPr>
            <w:rFonts w:eastAsia="SimSun"/>
          </w:rPr>
          <w:t xml:space="preserve">fulfillment of </w:t>
        </w:r>
        <w:r w:rsidRPr="008E6CC3">
          <w:rPr>
            <w:rFonts w:eastAsia="SimSun"/>
          </w:rPr>
          <w:t xml:space="preserve">DL BWP switch delay requirement defined in </w:t>
        </w:r>
        <w:r w:rsidRPr="00195B62">
          <w:rPr>
            <w:rFonts w:eastAsia="SimSun"/>
          </w:rPr>
          <w:t xml:space="preserve">clauses 8.6.2A.1 and 8.6.2B.1, and interruption requirement </w:t>
        </w:r>
        <w:r w:rsidRPr="00195B62">
          <w:rPr>
            <w:rFonts w:eastAsia="SimSun"/>
            <w:lang w:eastAsia="zh-CN"/>
          </w:rPr>
          <w:t>on other active serving</w:t>
        </w:r>
        <w:r w:rsidRPr="00195B62">
          <w:rPr>
            <w:rFonts w:eastAsia="SimSun"/>
          </w:rPr>
          <w:t xml:space="preserve"> cell defined in clause </w:t>
        </w:r>
        <w:r w:rsidRPr="00195B62">
          <w:rPr>
            <w:rFonts w:eastAsia="SimSun"/>
            <w:lang w:eastAsia="zh-CN"/>
          </w:rPr>
          <w:t>8</w:t>
        </w:r>
        <w:r w:rsidRPr="00195B62">
          <w:rPr>
            <w:rFonts w:eastAsia="SimSun"/>
          </w:rPr>
          <w:t>.2.2.</w:t>
        </w:r>
        <w:r w:rsidRPr="00195B62">
          <w:rPr>
            <w:rFonts w:eastAsia="SimSun"/>
            <w:lang w:eastAsia="zh-CN"/>
          </w:rPr>
          <w:t>2.5</w:t>
        </w:r>
        <w:r w:rsidRPr="00195B62">
          <w:rPr>
            <w:rFonts w:eastAsia="SimSun"/>
          </w:rPr>
          <w:t>.</w:t>
        </w:r>
        <w:r w:rsidRPr="008E6CC3">
          <w:rPr>
            <w:rFonts w:eastAsia="SimSun"/>
          </w:rPr>
          <w:t xml:space="preserve"> </w:t>
        </w:r>
      </w:ins>
    </w:p>
    <w:p w14:paraId="0495C662" w14:textId="77777777" w:rsidR="00F817CD" w:rsidRPr="008E6CC3" w:rsidRDefault="00F817CD" w:rsidP="00F817CD">
      <w:pPr>
        <w:rPr>
          <w:ins w:id="7" w:author="Ericsson" w:date="2021-02-03T14:06:00Z"/>
          <w:rFonts w:eastAsia="SimSun"/>
        </w:rPr>
      </w:pPr>
      <w:ins w:id="8" w:author="Ericsson" w:date="2021-02-03T14:06:00Z">
        <w:r w:rsidRPr="008E6CC3">
          <w:rPr>
            <w:rFonts w:eastAsia="SimSun"/>
            <w:lang w:eastAsia="zh-CN"/>
          </w:rPr>
          <w:t>The s</w:t>
        </w:r>
        <w:r w:rsidRPr="008E6CC3">
          <w:rPr>
            <w:rFonts w:eastAsia="SimSun"/>
          </w:rPr>
          <w:t xml:space="preserve">upported test configurations are shown in </w:t>
        </w:r>
        <w:r w:rsidRPr="00195B62">
          <w:rPr>
            <w:rFonts w:eastAsia="SimSun"/>
          </w:rPr>
          <w:t>Table A.</w:t>
        </w:r>
        <w:r w:rsidRPr="00195B62">
          <w:rPr>
            <w:rFonts w:eastAsia="SimSun"/>
            <w:bCs/>
            <w:lang w:eastAsia="zh-CN"/>
          </w:rPr>
          <w:t>7</w:t>
        </w:r>
        <w:r w:rsidRPr="00195B62">
          <w:rPr>
            <w:rFonts w:eastAsia="MS Mincho"/>
            <w:bCs/>
          </w:rPr>
          <w:t>.5.6.X.Y</w:t>
        </w:r>
        <w:r w:rsidRPr="00195B62">
          <w:rPr>
            <w:rFonts w:eastAsia="SimSun"/>
          </w:rPr>
          <w:t>.1-1</w:t>
        </w:r>
        <w:r w:rsidRPr="008E6CC3">
          <w:rPr>
            <w:rFonts w:eastAsia="SimSun"/>
            <w:lang w:eastAsia="zh-CN"/>
          </w:rPr>
          <w:t xml:space="preserve"> below</w:t>
        </w:r>
        <w:r w:rsidRPr="008E6CC3">
          <w:rPr>
            <w:rFonts w:eastAsia="SimSun"/>
          </w:rPr>
          <w:t>.</w:t>
        </w:r>
        <w:r w:rsidRPr="008E6CC3">
          <w:rPr>
            <w:rFonts w:eastAsia="SimSun"/>
            <w:lang w:eastAsia="zh-CN"/>
          </w:rPr>
          <w:t xml:space="preserve"> </w:t>
        </w:r>
        <w:r w:rsidRPr="008E6CC3">
          <w:rPr>
            <w:rFonts w:eastAsia="SimSun"/>
          </w:rPr>
          <w:t>The test scenario comprises</w:t>
        </w:r>
        <w:r>
          <w:rPr>
            <w:rFonts w:eastAsia="SimSun"/>
          </w:rPr>
          <w:t xml:space="preserve"> </w:t>
        </w:r>
        <w:r w:rsidRPr="008E6CC3">
          <w:rPr>
            <w:rFonts w:eastAsia="SimSun"/>
            <w:lang w:eastAsia="zh-CN"/>
          </w:rPr>
          <w:t>one</w:t>
        </w:r>
        <w:r w:rsidRPr="008E6CC3">
          <w:rPr>
            <w:rFonts w:eastAsia="SimSun"/>
          </w:rPr>
          <w:t xml:space="preserve"> PCell (Cell 1) and </w:t>
        </w:r>
        <w:r>
          <w:rPr>
            <w:rFonts w:eastAsia="SimSun"/>
          </w:rPr>
          <w:t>two</w:t>
        </w:r>
        <w:r w:rsidRPr="008E6CC3">
          <w:rPr>
            <w:rFonts w:eastAsia="SimSun"/>
          </w:rPr>
          <w:t xml:space="preserve"> SCell</w:t>
        </w:r>
        <w:r>
          <w:rPr>
            <w:rFonts w:eastAsia="SimSun"/>
          </w:rPr>
          <w:t>s</w:t>
        </w:r>
        <w:r w:rsidRPr="008E6CC3">
          <w:rPr>
            <w:rFonts w:eastAsia="SimSun"/>
          </w:rPr>
          <w:t xml:space="preserve"> (Cell 2</w:t>
        </w:r>
        <w:r>
          <w:rPr>
            <w:rFonts w:eastAsia="SimSun"/>
          </w:rPr>
          <w:t xml:space="preserve"> and Cell 3</w:t>
        </w:r>
        <w:r w:rsidRPr="008E6CC3">
          <w:rPr>
            <w:rFonts w:eastAsia="SimSun"/>
          </w:rPr>
          <w:t xml:space="preserve">) as given in </w:t>
        </w:r>
        <w:r w:rsidRPr="00195B62">
          <w:rPr>
            <w:rFonts w:eastAsia="SimSun"/>
          </w:rPr>
          <w:t>Table A.</w:t>
        </w:r>
        <w:r w:rsidRPr="00195B62">
          <w:rPr>
            <w:rFonts w:eastAsia="SimSun"/>
            <w:bCs/>
            <w:lang w:eastAsia="zh-CN"/>
          </w:rPr>
          <w:t>7</w:t>
        </w:r>
        <w:r w:rsidRPr="00195B62">
          <w:rPr>
            <w:rFonts w:eastAsia="MS Mincho"/>
            <w:bCs/>
          </w:rPr>
          <w:t>.5.6.X.Y</w:t>
        </w:r>
        <w:r w:rsidRPr="00195B62">
          <w:rPr>
            <w:rFonts w:eastAsia="SimSun"/>
          </w:rPr>
          <w:t>.1-2.</w:t>
        </w:r>
        <w:r w:rsidRPr="008E6CC3">
          <w:rPr>
            <w:rFonts w:eastAsia="SimSun"/>
          </w:rPr>
          <w:t xml:space="preserve"> </w:t>
        </w:r>
        <w:r w:rsidRPr="008E6CC3">
          <w:rPr>
            <w:rFonts w:eastAsia="SimSun"/>
            <w:lang w:eastAsia="zh-CN"/>
          </w:rPr>
          <w:t xml:space="preserve">NR </w:t>
        </w:r>
        <w:r>
          <w:rPr>
            <w:rFonts w:eastAsia="SimSun"/>
          </w:rPr>
          <w:t>c</w:t>
        </w:r>
        <w:r w:rsidRPr="008E6CC3">
          <w:rPr>
            <w:rFonts w:eastAsia="SimSun"/>
          </w:rPr>
          <w:t xml:space="preserve">ell-specific parameters are </w:t>
        </w:r>
        <w:r>
          <w:rPr>
            <w:rFonts w:eastAsia="SimSun"/>
          </w:rPr>
          <w:t>provided</w:t>
        </w:r>
        <w:r w:rsidRPr="008E6CC3">
          <w:rPr>
            <w:rFonts w:eastAsia="SimSun"/>
          </w:rPr>
          <w:t xml:space="preserve"> in Table </w:t>
        </w:r>
        <w:r w:rsidRPr="00195B62">
          <w:rPr>
            <w:rFonts w:eastAsia="SimSun"/>
          </w:rPr>
          <w:t>A.</w:t>
        </w:r>
        <w:r w:rsidRPr="00195B62">
          <w:rPr>
            <w:rFonts w:eastAsia="SimSun"/>
            <w:bCs/>
            <w:lang w:eastAsia="zh-CN"/>
          </w:rPr>
          <w:t>7</w:t>
        </w:r>
        <w:r w:rsidRPr="00195B62">
          <w:rPr>
            <w:rFonts w:eastAsia="MS Mincho"/>
            <w:bCs/>
          </w:rPr>
          <w:t>.5.6.X.Y</w:t>
        </w:r>
        <w:r w:rsidRPr="00195B62">
          <w:rPr>
            <w:rFonts w:eastAsia="SimSun"/>
          </w:rPr>
          <w:t>.1-3</w:t>
        </w:r>
        <w:r>
          <w:rPr>
            <w:rFonts w:eastAsia="SimSun"/>
          </w:rPr>
          <w:t>, and</w:t>
        </w:r>
        <w:r w:rsidRPr="008E6CC3">
          <w:rPr>
            <w:rFonts w:eastAsia="SimSun"/>
          </w:rPr>
          <w:t xml:space="preserve"> OTA related test parameters in </w:t>
        </w:r>
        <w:r>
          <w:rPr>
            <w:rFonts w:eastAsia="SimSun"/>
          </w:rPr>
          <w:t>T</w:t>
        </w:r>
        <w:r w:rsidRPr="008E6CC3">
          <w:rPr>
            <w:rFonts w:eastAsia="SimSun"/>
          </w:rPr>
          <w:t xml:space="preserve">able </w:t>
        </w:r>
        <w:r w:rsidRPr="00195B62">
          <w:rPr>
            <w:rFonts w:eastAsia="SimSun"/>
          </w:rPr>
          <w:t>A.</w:t>
        </w:r>
        <w:r w:rsidRPr="00195B62">
          <w:rPr>
            <w:rFonts w:eastAsia="SimSun"/>
            <w:bCs/>
            <w:lang w:eastAsia="zh-CN"/>
          </w:rPr>
          <w:t>7</w:t>
        </w:r>
        <w:r w:rsidRPr="00195B62">
          <w:rPr>
            <w:rFonts w:eastAsia="MS Mincho"/>
            <w:bCs/>
          </w:rPr>
          <w:t>.5.6.X.Y</w:t>
        </w:r>
        <w:r w:rsidRPr="00195B62">
          <w:rPr>
            <w:rFonts w:eastAsia="SimSun"/>
          </w:rPr>
          <w:t>.1-</w:t>
        </w:r>
        <w:r w:rsidRPr="00195B62">
          <w:rPr>
            <w:rFonts w:eastAsia="SimSun"/>
            <w:lang w:eastAsia="zh-CN"/>
          </w:rPr>
          <w:t>4</w:t>
        </w:r>
        <w:r w:rsidRPr="008E6CC3">
          <w:rPr>
            <w:rFonts w:eastAsia="SimSun"/>
          </w:rPr>
          <w:t xml:space="preserve"> below.</w:t>
        </w:r>
      </w:ins>
    </w:p>
    <w:p w14:paraId="00E84325" w14:textId="77777777" w:rsidR="00F817CD" w:rsidRDefault="00F817CD" w:rsidP="00F817CD">
      <w:pPr>
        <w:rPr>
          <w:ins w:id="9" w:author="Ericsson" w:date="2021-02-03T14:06:00Z"/>
          <w:rFonts w:eastAsia="SimSun"/>
        </w:rPr>
      </w:pPr>
      <w:ins w:id="10" w:author="Ericsson" w:date="2021-02-03T14:06:00Z">
        <w:r>
          <w:rPr>
            <w:rFonts w:eastAsia="SimSun"/>
          </w:rPr>
          <w:t xml:space="preserve">The test consists of three consecutive time periods with durations T1, T2 and T3, respectively. </w:t>
        </w:r>
      </w:ins>
    </w:p>
    <w:p w14:paraId="696495FD" w14:textId="77777777" w:rsidR="00F817CD" w:rsidRDefault="00F817CD" w:rsidP="00F817CD">
      <w:pPr>
        <w:rPr>
          <w:ins w:id="11" w:author="Ericsson" w:date="2021-02-03T14:06:00Z"/>
          <w:rFonts w:eastAsia="SimSun"/>
        </w:rPr>
      </w:pPr>
      <w:ins w:id="12" w:author="Ericsson" w:date="2021-02-03T14:06:00Z">
        <w:r>
          <w:rPr>
            <w:rFonts w:eastAsia="SimSun"/>
          </w:rPr>
          <w:t>PDCCHs indicating new transmissions shall be transmitted in PCell, SCell1 and SCell2 throughout time periods T1 and T3 to ensure that UE sends ACK/NACKs for PDSCH reception in PCell, SCell1 and SCell2. During T2, there shall be scheduling on PDSCH in PCell only.</w:t>
        </w:r>
      </w:ins>
    </w:p>
    <w:p w14:paraId="52DB09EA" w14:textId="77777777" w:rsidR="00F817CD" w:rsidRPr="008E6CC3" w:rsidRDefault="00F817CD" w:rsidP="00F817CD">
      <w:pPr>
        <w:rPr>
          <w:ins w:id="13" w:author="Ericsson" w:date="2021-02-03T14:06:00Z"/>
          <w:rFonts w:eastAsia="SimSun"/>
        </w:rPr>
      </w:pPr>
      <w:ins w:id="14" w:author="Ericsson" w:date="2021-02-03T14:06:00Z">
        <w:r w:rsidRPr="008E6CC3">
          <w:rPr>
            <w:rFonts w:eastAsia="SimSun"/>
          </w:rPr>
          <w:t xml:space="preserve">Before the test starts, </w:t>
        </w:r>
      </w:ins>
    </w:p>
    <w:p w14:paraId="381836BE" w14:textId="77777777" w:rsidR="00F817CD" w:rsidRDefault="00F817CD" w:rsidP="00F817CD">
      <w:pPr>
        <w:ind w:left="568" w:hanging="284"/>
        <w:rPr>
          <w:ins w:id="15" w:author="Ericsson" w:date="2021-02-03T14:06:00Z"/>
          <w:rFonts w:eastAsia="SimSun"/>
          <w:lang w:eastAsia="zh-CN"/>
        </w:rPr>
      </w:pPr>
      <w:ins w:id="16" w:author="Ericsson" w:date="2021-02-03T14:06:00Z">
        <w:r w:rsidRPr="008E6CC3">
          <w:rPr>
            <w:rFonts w:eastAsia="SimSun"/>
            <w:lang w:eastAsia="zh-CN"/>
          </w:rPr>
          <w:tab/>
          <w:t>UE is connected to Cell 1 (PCell) on radio channel 1 (PCC), Cell 2 (SCell</w:t>
        </w:r>
        <w:r>
          <w:rPr>
            <w:rFonts w:eastAsia="SimSun"/>
            <w:lang w:eastAsia="zh-CN"/>
          </w:rPr>
          <w:t>1</w:t>
        </w:r>
        <w:r w:rsidRPr="008E6CC3">
          <w:rPr>
            <w:rFonts w:eastAsia="SimSun"/>
            <w:lang w:eastAsia="zh-CN"/>
          </w:rPr>
          <w:t>) on radio channel 2 (SCC</w:t>
        </w:r>
        <w:r>
          <w:rPr>
            <w:rFonts w:eastAsia="SimSun"/>
            <w:lang w:eastAsia="zh-CN"/>
          </w:rPr>
          <w:t>1</w:t>
        </w:r>
        <w:r w:rsidRPr="008E6CC3">
          <w:rPr>
            <w:rFonts w:eastAsia="SimSun"/>
            <w:lang w:eastAsia="zh-CN"/>
          </w:rPr>
          <w:t>)</w:t>
        </w:r>
        <w:r>
          <w:rPr>
            <w:rFonts w:eastAsia="SimSun"/>
            <w:lang w:eastAsia="zh-CN"/>
          </w:rPr>
          <w:t>, and Cell 3 (SCell2) on radio channel 3 (SCC2)</w:t>
        </w:r>
        <w:r w:rsidRPr="008E6CC3">
          <w:rPr>
            <w:rFonts w:eastAsia="SimSun"/>
            <w:lang w:eastAsia="zh-CN"/>
          </w:rPr>
          <w:t>.</w:t>
        </w:r>
      </w:ins>
    </w:p>
    <w:p w14:paraId="13F8DD9C" w14:textId="77777777" w:rsidR="00F817CD" w:rsidRPr="00DE2275" w:rsidRDefault="00F817CD" w:rsidP="00F817CD">
      <w:pPr>
        <w:ind w:left="568" w:hanging="284"/>
        <w:rPr>
          <w:ins w:id="17" w:author="Ericsson" w:date="2021-02-03T14:06:00Z"/>
          <w:rFonts w:eastAsia="SimSun"/>
          <w:highlight w:val="yellow"/>
          <w:lang w:eastAsia="zh-CN"/>
        </w:rPr>
      </w:pPr>
      <w:ins w:id="18" w:author="Ericsson" w:date="2021-02-03T14:06:00Z">
        <w:r>
          <w:rPr>
            <w:rFonts w:eastAsia="SimSun"/>
            <w:lang w:eastAsia="zh-CN"/>
          </w:rPr>
          <w:tab/>
        </w:r>
        <w:r w:rsidRPr="0078097B">
          <w:rPr>
            <w:rFonts w:eastAsia="SimSun"/>
            <w:lang w:eastAsia="zh-CN"/>
          </w:rPr>
          <w:t xml:space="preserve">UE is configured with </w:t>
        </w:r>
        <w:r w:rsidRPr="003C3ECB">
          <w:rPr>
            <w:rFonts w:eastAsia="SimSun"/>
            <w:lang w:eastAsia="zh-CN"/>
          </w:rPr>
          <w:t>a single</w:t>
        </w:r>
        <w:r w:rsidRPr="0078097B">
          <w:rPr>
            <w:rFonts w:eastAsia="SimSun"/>
            <w:lang w:eastAsia="zh-CN"/>
          </w:rPr>
          <w:t xml:space="preserve"> UE-specific downlink bandwidth part</w:t>
        </w:r>
        <w:r w:rsidRPr="00976766">
          <w:rPr>
            <w:rFonts w:eastAsia="SimSun"/>
            <w:lang w:eastAsia="zh-CN"/>
          </w:rPr>
          <w:t>, BWP-0</w:t>
        </w:r>
        <w:r w:rsidRPr="003C3ECB">
          <w:rPr>
            <w:rFonts w:eastAsia="SimSun"/>
            <w:lang w:eastAsia="zh-CN"/>
          </w:rPr>
          <w:t>, for Cell 1 (PCell). BWP-0 include</w:t>
        </w:r>
        <w:r>
          <w:rPr>
            <w:rFonts w:eastAsia="SimSun"/>
            <w:lang w:eastAsia="zh-CN"/>
          </w:rPr>
          <w:t>s</w:t>
        </w:r>
        <w:r w:rsidRPr="0078097B">
          <w:rPr>
            <w:rFonts w:eastAsia="SimSun"/>
            <w:lang w:eastAsia="zh-CN"/>
          </w:rPr>
          <w:t xml:space="preserve"> </w:t>
        </w:r>
        <w:r>
          <w:rPr>
            <w:rFonts w:eastAsia="SimSun"/>
            <w:lang w:eastAsia="zh-CN"/>
          </w:rPr>
          <w:t xml:space="preserve">the </w:t>
        </w:r>
        <w:r w:rsidRPr="0078097B">
          <w:rPr>
            <w:rFonts w:eastAsia="SimSun"/>
            <w:lang w:eastAsia="zh-CN"/>
          </w:rPr>
          <w:t>bandwidth of the initial DL BWP and SSB.</w:t>
        </w:r>
      </w:ins>
    </w:p>
    <w:p w14:paraId="4D5A6131" w14:textId="77777777" w:rsidR="00F817CD" w:rsidRDefault="00F817CD" w:rsidP="00F817CD">
      <w:pPr>
        <w:ind w:left="568"/>
        <w:rPr>
          <w:ins w:id="19" w:author="Ericsson" w:date="2021-02-03T14:06:00Z"/>
          <w:rFonts w:eastAsia="SimSun"/>
          <w:lang w:eastAsia="zh-CN"/>
        </w:rPr>
      </w:pPr>
      <w:ins w:id="20" w:author="Ericsson" w:date="2021-02-03T14:06:00Z">
        <w:r w:rsidRPr="0078097B">
          <w:rPr>
            <w:rFonts w:eastAsia="SimSun"/>
            <w:lang w:eastAsia="zh-CN"/>
          </w:rPr>
          <w:t>UE is configured with two different UE-specific downlink bandwidth parts, BWP-</w:t>
        </w:r>
        <w:r w:rsidRPr="003C3ECB">
          <w:rPr>
            <w:rFonts w:eastAsia="SimSun"/>
            <w:lang w:eastAsia="zh-CN"/>
          </w:rPr>
          <w:t>1</w:t>
        </w:r>
        <w:r w:rsidRPr="0078097B">
          <w:rPr>
            <w:rFonts w:eastAsia="SimSun"/>
            <w:lang w:eastAsia="zh-CN"/>
          </w:rPr>
          <w:t xml:space="preserve"> and BWP-</w:t>
        </w:r>
        <w:r w:rsidRPr="003C3ECB">
          <w:rPr>
            <w:rFonts w:eastAsia="SimSun"/>
            <w:lang w:eastAsia="zh-CN"/>
          </w:rPr>
          <w:t>2</w:t>
        </w:r>
        <w:r w:rsidRPr="0078097B">
          <w:rPr>
            <w:rFonts w:eastAsia="SimSun"/>
            <w:lang w:eastAsia="zh-CN"/>
          </w:rPr>
          <w:t xml:space="preserve">, for Cell </w:t>
        </w:r>
        <w:r w:rsidRPr="00976766">
          <w:rPr>
            <w:rFonts w:eastAsia="SimSun"/>
            <w:lang w:eastAsia="zh-CN"/>
          </w:rPr>
          <w:t>2 (S</w:t>
        </w:r>
        <w:r w:rsidRPr="003C3ECB">
          <w:rPr>
            <w:rFonts w:eastAsia="SimSun"/>
            <w:lang w:eastAsia="zh-CN"/>
          </w:rPr>
          <w:t>Cell1</w:t>
        </w:r>
        <w:r w:rsidRPr="0078097B">
          <w:rPr>
            <w:rFonts w:eastAsia="SimSun"/>
            <w:lang w:eastAsia="zh-CN"/>
          </w:rPr>
          <w:t>)</w:t>
        </w:r>
        <w:r w:rsidRPr="00976766">
          <w:rPr>
            <w:rFonts w:eastAsia="SimSun"/>
            <w:lang w:eastAsia="zh-CN"/>
          </w:rPr>
          <w:t>. BWP-</w:t>
        </w:r>
        <w:r w:rsidRPr="003C3ECB">
          <w:rPr>
            <w:rFonts w:eastAsia="SimSun"/>
            <w:lang w:eastAsia="zh-CN"/>
          </w:rPr>
          <w:t>1</w:t>
        </w:r>
        <w:r w:rsidRPr="0078097B">
          <w:rPr>
            <w:rFonts w:eastAsia="SimSun"/>
            <w:lang w:eastAsia="zh-CN"/>
          </w:rPr>
          <w:t xml:space="preserve"> and BWP-</w:t>
        </w:r>
        <w:r w:rsidRPr="003C3ECB">
          <w:rPr>
            <w:rFonts w:eastAsia="SimSun"/>
            <w:lang w:eastAsia="zh-CN"/>
          </w:rPr>
          <w:t>2</w:t>
        </w:r>
        <w:r w:rsidRPr="0078097B">
          <w:rPr>
            <w:rFonts w:eastAsia="SimSun"/>
            <w:lang w:eastAsia="zh-CN"/>
          </w:rPr>
          <w:t xml:space="preserve"> </w:t>
        </w:r>
        <w:r w:rsidRPr="00976766">
          <w:rPr>
            <w:rFonts w:eastAsia="SimSun"/>
            <w:lang w:eastAsia="zh-CN"/>
          </w:rPr>
          <w:t xml:space="preserve">include </w:t>
        </w:r>
        <w:r>
          <w:rPr>
            <w:rFonts w:eastAsia="SimSun"/>
            <w:lang w:eastAsia="zh-CN"/>
          </w:rPr>
          <w:t xml:space="preserve">the </w:t>
        </w:r>
        <w:r w:rsidRPr="00976766">
          <w:rPr>
            <w:rFonts w:eastAsia="SimSun"/>
            <w:lang w:eastAsia="zh-CN"/>
          </w:rPr>
          <w:t>bandwidth of the initial DL BWP and SSB.</w:t>
        </w:r>
      </w:ins>
    </w:p>
    <w:p w14:paraId="1F4F857F" w14:textId="77777777" w:rsidR="00F817CD" w:rsidRPr="00D95C20" w:rsidRDefault="00F817CD" w:rsidP="00F817CD">
      <w:pPr>
        <w:ind w:left="568"/>
        <w:rPr>
          <w:ins w:id="21" w:author="Ericsson" w:date="2021-02-03T14:06:00Z"/>
          <w:rFonts w:eastAsia="SimSun"/>
          <w:lang w:eastAsia="zh-CN"/>
        </w:rPr>
      </w:pPr>
      <w:ins w:id="22" w:author="Ericsson" w:date="2021-02-03T14:06:00Z">
        <w:r w:rsidRPr="000F77E1">
          <w:rPr>
            <w:rFonts w:eastAsia="SimSun"/>
            <w:lang w:eastAsia="zh-CN"/>
          </w:rPr>
          <w:t>UE is configured with two different UE-specific downlink bandwidth parts, BWP-</w:t>
        </w:r>
        <w:r>
          <w:rPr>
            <w:rFonts w:eastAsia="SimSun"/>
            <w:lang w:eastAsia="zh-CN"/>
          </w:rPr>
          <w:t>3</w:t>
        </w:r>
        <w:r w:rsidRPr="000F77E1">
          <w:rPr>
            <w:rFonts w:eastAsia="SimSun"/>
            <w:lang w:eastAsia="zh-CN"/>
          </w:rPr>
          <w:t xml:space="preserve"> and BWP-</w:t>
        </w:r>
        <w:r>
          <w:rPr>
            <w:rFonts w:eastAsia="SimSun"/>
            <w:lang w:eastAsia="zh-CN"/>
          </w:rPr>
          <w:t>4</w:t>
        </w:r>
        <w:r w:rsidRPr="000F77E1">
          <w:rPr>
            <w:rFonts w:eastAsia="SimSun"/>
            <w:lang w:eastAsia="zh-CN"/>
          </w:rPr>
          <w:t xml:space="preserve">, for Cell </w:t>
        </w:r>
        <w:r>
          <w:rPr>
            <w:rFonts w:eastAsia="SimSun"/>
            <w:lang w:eastAsia="zh-CN"/>
          </w:rPr>
          <w:t>3</w:t>
        </w:r>
        <w:r w:rsidRPr="000F77E1">
          <w:rPr>
            <w:rFonts w:eastAsia="SimSun"/>
            <w:lang w:eastAsia="zh-CN"/>
          </w:rPr>
          <w:t xml:space="preserve"> (SCell</w:t>
        </w:r>
        <w:r>
          <w:rPr>
            <w:rFonts w:eastAsia="SimSun"/>
            <w:lang w:eastAsia="zh-CN"/>
          </w:rPr>
          <w:t>2</w:t>
        </w:r>
        <w:r w:rsidRPr="000F77E1">
          <w:rPr>
            <w:rFonts w:eastAsia="SimSun"/>
            <w:lang w:eastAsia="zh-CN"/>
          </w:rPr>
          <w:t>). BWP-</w:t>
        </w:r>
        <w:r>
          <w:rPr>
            <w:rFonts w:eastAsia="SimSun"/>
            <w:lang w:eastAsia="zh-CN"/>
          </w:rPr>
          <w:t>3</w:t>
        </w:r>
        <w:r w:rsidRPr="000F77E1">
          <w:rPr>
            <w:rFonts w:eastAsia="SimSun"/>
            <w:lang w:eastAsia="zh-CN"/>
          </w:rPr>
          <w:t xml:space="preserve"> and BWP-</w:t>
        </w:r>
        <w:r>
          <w:rPr>
            <w:rFonts w:eastAsia="SimSun"/>
            <w:lang w:eastAsia="zh-CN"/>
          </w:rPr>
          <w:t>4</w:t>
        </w:r>
        <w:r w:rsidRPr="000F77E1">
          <w:rPr>
            <w:rFonts w:eastAsia="SimSun"/>
            <w:lang w:eastAsia="zh-CN"/>
          </w:rPr>
          <w:t xml:space="preserve"> include </w:t>
        </w:r>
        <w:r>
          <w:rPr>
            <w:rFonts w:eastAsia="SimSun"/>
            <w:lang w:eastAsia="zh-CN"/>
          </w:rPr>
          <w:t xml:space="preserve">the </w:t>
        </w:r>
        <w:r w:rsidRPr="000F77E1">
          <w:rPr>
            <w:rFonts w:eastAsia="SimSun"/>
            <w:lang w:eastAsia="zh-CN"/>
          </w:rPr>
          <w:t>bandwidth of the initial DL BWP and SSB.</w:t>
        </w:r>
      </w:ins>
    </w:p>
    <w:p w14:paraId="48C113CE" w14:textId="77777777" w:rsidR="00F817CD" w:rsidRPr="008E6CC3" w:rsidRDefault="00F817CD" w:rsidP="00F817CD">
      <w:pPr>
        <w:ind w:left="568" w:hanging="284"/>
        <w:rPr>
          <w:ins w:id="23" w:author="Ericsson" w:date="2021-02-03T14:06:00Z"/>
          <w:rFonts w:eastAsia="SimSun"/>
          <w:lang w:eastAsia="zh-CN"/>
        </w:rPr>
      </w:pPr>
      <w:ins w:id="24" w:author="Ericsson" w:date="2021-02-03T14:06:00Z">
        <w:r w:rsidRPr="008E6CC3">
          <w:rPr>
            <w:rFonts w:eastAsia="SimSun"/>
            <w:lang w:eastAsia="zh-CN"/>
          </w:rPr>
          <w:tab/>
          <w:t xml:space="preserve">UE is indicated in </w:t>
        </w:r>
        <w:r w:rsidRPr="004F5F42">
          <w:rPr>
            <w:rFonts w:eastAsia="SimSun"/>
            <w:i/>
            <w:iCs/>
            <w:lang w:eastAsia="zh-CN"/>
          </w:rPr>
          <w:t>firstActiveDownlinkBWP-Id</w:t>
        </w:r>
        <w:r w:rsidRPr="008E6CC3">
          <w:rPr>
            <w:rFonts w:eastAsia="SimSun"/>
            <w:lang w:eastAsia="zh-CN"/>
          </w:rPr>
          <w:t xml:space="preserve"> that the active DL </w:t>
        </w:r>
        <w:r w:rsidRPr="00D95C20">
          <w:rPr>
            <w:rFonts w:eastAsia="SimSun"/>
            <w:lang w:eastAsia="zh-CN"/>
          </w:rPr>
          <w:t>BWP is BWP-0 in PCell.</w:t>
        </w:r>
      </w:ins>
    </w:p>
    <w:p w14:paraId="3221A84B" w14:textId="77777777" w:rsidR="00F817CD" w:rsidRDefault="00F817CD" w:rsidP="00F817CD">
      <w:pPr>
        <w:ind w:left="568" w:hanging="284"/>
        <w:rPr>
          <w:ins w:id="25" w:author="Ericsson" w:date="2021-02-03T14:06:00Z"/>
          <w:rFonts w:eastAsia="SimSun"/>
        </w:rPr>
      </w:pPr>
      <w:ins w:id="26" w:author="Ericsson" w:date="2021-02-03T14:06:00Z">
        <w:r w:rsidRPr="008E6CC3">
          <w:rPr>
            <w:rFonts w:eastAsia="SimSun"/>
            <w:lang w:eastAsia="zh-CN"/>
          </w:rPr>
          <w:tab/>
        </w:r>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 xml:space="preserve">is </w:t>
        </w:r>
        <w:r w:rsidRPr="00D95C20">
          <w:rPr>
            <w:rFonts w:eastAsia="SimSun"/>
          </w:rPr>
          <w:t>BWP-</w:t>
        </w:r>
        <w:r>
          <w:rPr>
            <w:rFonts w:eastAsia="SimSun"/>
          </w:rPr>
          <w:t>1</w:t>
        </w:r>
        <w:r w:rsidRPr="00D95C20">
          <w:rPr>
            <w:rFonts w:eastAsia="SimSun"/>
          </w:rPr>
          <w:t xml:space="preserve"> in SCell</w:t>
        </w:r>
        <w:r>
          <w:rPr>
            <w:rFonts w:eastAsia="SimSun"/>
          </w:rPr>
          <w:t>1</w:t>
        </w:r>
        <w:r w:rsidRPr="00D95C20">
          <w:rPr>
            <w:rFonts w:eastAsia="SimSun"/>
          </w:rPr>
          <w:t>.</w:t>
        </w:r>
      </w:ins>
    </w:p>
    <w:p w14:paraId="504212A5" w14:textId="77777777" w:rsidR="00F817CD" w:rsidRPr="008E6CC3" w:rsidRDefault="00F817CD" w:rsidP="00F817CD">
      <w:pPr>
        <w:ind w:left="568"/>
        <w:rPr>
          <w:ins w:id="27" w:author="Ericsson" w:date="2021-02-03T14:06:00Z"/>
          <w:rFonts w:eastAsia="SimSun"/>
          <w:lang w:eastAsia="zh-CN"/>
        </w:rPr>
      </w:pPr>
      <w:ins w:id="28" w:author="Ericsson" w:date="2021-02-03T14:06:00Z">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 xml:space="preserve">is </w:t>
        </w:r>
        <w:r w:rsidRPr="00D95C20">
          <w:rPr>
            <w:rFonts w:eastAsia="SimSun"/>
          </w:rPr>
          <w:t>BWP-</w:t>
        </w:r>
        <w:r>
          <w:rPr>
            <w:rFonts w:eastAsia="SimSun"/>
          </w:rPr>
          <w:t>3</w:t>
        </w:r>
        <w:r w:rsidRPr="00D95C20">
          <w:rPr>
            <w:rFonts w:eastAsia="SimSun"/>
          </w:rPr>
          <w:t xml:space="preserve"> in SCell</w:t>
        </w:r>
        <w:r>
          <w:rPr>
            <w:rFonts w:eastAsia="SimSun"/>
          </w:rPr>
          <w:t>2</w:t>
        </w:r>
        <w:r w:rsidRPr="00D95C20">
          <w:rPr>
            <w:rFonts w:eastAsia="SimSun"/>
          </w:rPr>
          <w:t>.</w:t>
        </w:r>
      </w:ins>
    </w:p>
    <w:p w14:paraId="11D23623" w14:textId="77777777" w:rsidR="00F817CD" w:rsidRPr="008E6CC3" w:rsidRDefault="00F817CD" w:rsidP="00F817CD">
      <w:pPr>
        <w:ind w:left="568" w:hanging="284"/>
        <w:rPr>
          <w:ins w:id="29" w:author="Ericsson" w:date="2021-02-03T14:06:00Z"/>
          <w:rFonts w:eastAsia="SimSun"/>
          <w:lang w:eastAsia="zh-CN"/>
        </w:rPr>
      </w:pPr>
      <w:ins w:id="30" w:author="Ericsson" w:date="2021-02-03T14:06:00Z">
        <w:r w:rsidRPr="008E6CC3">
          <w:rPr>
            <w:rFonts w:eastAsia="SimSun"/>
            <w:lang w:eastAsia="zh-CN"/>
          </w:rPr>
          <w:tab/>
        </w:r>
        <w:r w:rsidRPr="00D95C20">
          <w:rPr>
            <w:rFonts w:eastAsia="SimSun"/>
            <w:lang w:eastAsia="zh-CN"/>
          </w:rPr>
          <w:t xml:space="preserve">UE is configured with a </w:t>
        </w:r>
        <w:r w:rsidRPr="00D95C20">
          <w:rPr>
            <w:rFonts w:eastAsia="SimSun"/>
            <w:i/>
            <w:iCs/>
            <w:lang w:eastAsia="zh-CN"/>
          </w:rPr>
          <w:t>bwp-InactivityTimer</w:t>
        </w:r>
        <w:r w:rsidRPr="00D95C20">
          <w:rPr>
            <w:rFonts w:eastAsia="SimSun"/>
            <w:lang w:eastAsia="zh-CN"/>
          </w:rPr>
          <w:t xml:space="preserve"> timer value for </w:t>
        </w:r>
        <w:r>
          <w:rPr>
            <w:rFonts w:eastAsia="SimSun"/>
            <w:lang w:eastAsia="zh-CN"/>
          </w:rPr>
          <w:t>S</w:t>
        </w:r>
        <w:r w:rsidRPr="00D95C20">
          <w:rPr>
            <w:rFonts w:eastAsia="SimSun"/>
            <w:lang w:eastAsia="zh-CN"/>
          </w:rPr>
          <w:t>Cell</w:t>
        </w:r>
        <w:r>
          <w:rPr>
            <w:rFonts w:eastAsia="SimSun"/>
            <w:lang w:eastAsia="zh-CN"/>
          </w:rPr>
          <w:t>1</w:t>
        </w:r>
        <w:r w:rsidRPr="00D95C20">
          <w:rPr>
            <w:rFonts w:eastAsia="SimSun"/>
            <w:lang w:eastAsia="zh-CN"/>
          </w:rPr>
          <w:t xml:space="preserve"> and SCell</w:t>
        </w:r>
        <w:r>
          <w:rPr>
            <w:rFonts w:eastAsia="SimSun"/>
            <w:lang w:eastAsia="zh-CN"/>
          </w:rPr>
          <w:t>2</w:t>
        </w:r>
        <w:r w:rsidRPr="00D95C20">
          <w:rPr>
            <w:rFonts w:eastAsia="SimSun"/>
            <w:lang w:eastAsia="zh-CN"/>
          </w:rPr>
          <w:t>, respectively.</w:t>
        </w:r>
      </w:ins>
    </w:p>
    <w:p w14:paraId="4873894C" w14:textId="77777777" w:rsidR="00F817CD" w:rsidRPr="008E6CC3" w:rsidRDefault="00F817CD" w:rsidP="00F817CD">
      <w:pPr>
        <w:jc w:val="both"/>
        <w:rPr>
          <w:ins w:id="31" w:author="Ericsson" w:date="2021-02-03T14:06:00Z"/>
          <w:rFonts w:eastAsia="SimSun"/>
        </w:rPr>
      </w:pPr>
      <w:ins w:id="32" w:author="Ericsson" w:date="2021-02-03T14:06:00Z">
        <w:r w:rsidRPr="008E6CC3">
          <w:rPr>
            <w:rFonts w:eastAsia="SimSun"/>
          </w:rPr>
          <w:t xml:space="preserve">All cells have constant signal levels throughout the test. </w:t>
        </w:r>
      </w:ins>
    </w:p>
    <w:p w14:paraId="13670560" w14:textId="77777777" w:rsidR="00F817CD" w:rsidRDefault="00F817CD" w:rsidP="00F817CD">
      <w:pPr>
        <w:jc w:val="both"/>
        <w:rPr>
          <w:ins w:id="33" w:author="Ericsson" w:date="2021-02-03T14:06:00Z"/>
          <w:rFonts w:eastAsia="SimSun"/>
          <w:lang w:eastAsia="zh-CN"/>
        </w:rPr>
      </w:pPr>
      <w:ins w:id="34" w:author="Ericsson" w:date="2021-02-03T14:06:00Z">
        <w:r w:rsidRPr="003C3ECB">
          <w:rPr>
            <w:rFonts w:eastAsia="SimSun"/>
          </w:rPr>
          <w:t xml:space="preserve">Time period T1 starts when </w:t>
        </w:r>
        <w:r>
          <w:rPr>
            <w:rFonts w:eastAsia="SimSun"/>
          </w:rPr>
          <w:t xml:space="preserve">the UE simultaneously receives DCI format 1_1 commands for DL BWP switch in SCell1 and SCell2, respectively, in a slot # denoted </w:t>
        </w:r>
        <w:r>
          <w:rPr>
            <w:rFonts w:eastAsia="SimSun"/>
            <w:i/>
            <w:iCs/>
          </w:rPr>
          <w:t>m</w:t>
        </w:r>
        <w:r>
          <w:rPr>
            <w:rFonts w:eastAsia="SimSun"/>
          </w:rPr>
          <w:t xml:space="preserve">. The UE shall switch its SCell1 bandwidth part from BWP-1 to BWP-2, and its SCell2 bandwidth part from BWP-3 to BWP-4. The UE shall be able to receive PDSCH in SCell1 and SCell2 starting from the first DL slot that occurs after slot </w:t>
        </w:r>
        <w:r w:rsidRPr="008E6CC3">
          <w:rPr>
            <w:rFonts w:eastAsia="SimSun"/>
            <w:lang w:eastAsia="zh-CN"/>
          </w:rPr>
          <w:t>(</w:t>
        </w:r>
        <w:r>
          <w:rPr>
            <w:rFonts w:eastAsia="SimSun"/>
            <w:i/>
            <w:lang w:eastAsia="zh-CN"/>
          </w:rPr>
          <w:t>m</w:t>
        </w:r>
        <w:r w:rsidRPr="008E6CC3">
          <w:rPr>
            <w:rFonts w:eastAsia="SimSun"/>
            <w:i/>
            <w:lang w:eastAsia="zh-CN"/>
          </w:rPr>
          <w:t>+T</w:t>
        </w:r>
        <w:r w:rsidRPr="003C3ECB">
          <w:rPr>
            <w:rFonts w:eastAsia="SimSun"/>
            <w:i/>
            <w:vertAlign w:val="subscript"/>
            <w:lang w:eastAsia="zh-CN"/>
          </w:rPr>
          <w:t>Multiple</w:t>
        </w:r>
        <w:r w:rsidRPr="008E6CC3">
          <w:rPr>
            <w:rFonts w:eastAsia="SimSun"/>
            <w:i/>
            <w:vertAlign w:val="subscript"/>
            <w:lang w:eastAsia="zh-CN"/>
          </w:rPr>
          <w:t>BWPswitchDelay</w:t>
        </w:r>
        <w:r w:rsidRPr="008E6CC3">
          <w:rPr>
            <w:rFonts w:eastAsia="SimSun"/>
            <w:lang w:eastAsia="zh-CN"/>
          </w:rPr>
          <w:t>)</w:t>
        </w:r>
        <w:r>
          <w:rPr>
            <w:rFonts w:eastAsia="SimSun"/>
            <w:lang w:eastAsia="zh-CN"/>
          </w:rPr>
          <w:t xml:space="preserve"> as defined in clause 8.6.2A.1, and to transmit ACK/NACKs in SCell1 and SCell2 from the first UL slot that occurs after </w:t>
        </w:r>
        <w:r w:rsidRPr="008E6CC3">
          <w:rPr>
            <w:rFonts w:eastAsia="SimSun"/>
            <w:lang w:eastAsia="zh-CN"/>
          </w:rPr>
          <w:t>(</w:t>
        </w:r>
        <w:r>
          <w:rPr>
            <w:rFonts w:eastAsia="SimSun"/>
            <w:i/>
            <w:lang w:eastAsia="zh-CN"/>
          </w:rPr>
          <w:t>m</w:t>
        </w:r>
        <w:r w:rsidRPr="008E6CC3">
          <w:rPr>
            <w:rFonts w:eastAsia="SimSun"/>
            <w:i/>
            <w:lang w:eastAsia="zh-CN"/>
          </w:rPr>
          <w:t>+T</w:t>
        </w:r>
        <w:r w:rsidRPr="008E6CC3">
          <w:rPr>
            <w:rFonts w:eastAsia="SimSun"/>
            <w:i/>
            <w:vertAlign w:val="subscript"/>
            <w:lang w:eastAsia="zh-CN"/>
          </w:rPr>
          <w:t>BWPswitchDelay</w:t>
        </w:r>
        <w:r w:rsidRPr="008E6CC3">
          <w:rPr>
            <w:rFonts w:eastAsia="SimSun"/>
            <w:i/>
            <w:lang w:eastAsia="zh-CN"/>
          </w:rPr>
          <w:t>+k1</w:t>
        </w:r>
        <w:r w:rsidRPr="008E6CC3">
          <w:rPr>
            <w:rFonts w:eastAsia="SimSun"/>
            <w:lang w:eastAsia="zh-CN"/>
          </w:rPr>
          <w:t>)</w:t>
        </w:r>
        <w:r>
          <w:rPr>
            <w:rFonts w:eastAsia="SimSun"/>
            <w:lang w:eastAsia="zh-CN"/>
          </w:rPr>
          <w:t xml:space="preserve"> where </w:t>
        </w:r>
        <w:r w:rsidRPr="008E6CC3">
          <w:rPr>
            <w:rFonts w:eastAsia="SimSun"/>
            <w:i/>
            <w:lang w:eastAsia="zh-CN"/>
          </w:rPr>
          <w:t>k1</w:t>
        </w:r>
        <w:r w:rsidRPr="008E6CC3">
          <w:rPr>
            <w:rFonts w:eastAsia="SimSun"/>
            <w:lang w:eastAsia="zh-CN"/>
          </w:rPr>
          <w:t xml:space="preserve"> is specified in [7]. </w:t>
        </w:r>
        <w:r>
          <w:rPr>
            <w:rFonts w:eastAsia="SimSun"/>
            <w:lang w:eastAsia="zh-CN"/>
          </w:rPr>
          <w:t xml:space="preserve">The UE shall be continuously scheduled in SCell1 BWP-2 and SCell2 BWP-4 no later than in the first DL slot that occurs </w:t>
        </w:r>
        <w:r>
          <w:rPr>
            <w:rFonts w:eastAsia="SimSun"/>
          </w:rPr>
          <w:t xml:space="preserve">after slot </w:t>
        </w:r>
        <w:r w:rsidRPr="008E6CC3">
          <w:rPr>
            <w:rFonts w:eastAsia="SimSun"/>
            <w:lang w:eastAsia="zh-CN"/>
          </w:rPr>
          <w:t>(</w:t>
        </w:r>
        <w:r>
          <w:rPr>
            <w:rFonts w:eastAsia="SimSun"/>
            <w:i/>
            <w:lang w:eastAsia="zh-CN"/>
          </w:rPr>
          <w:t>m</w:t>
        </w:r>
        <w:r w:rsidRPr="008E6CC3">
          <w:rPr>
            <w:rFonts w:eastAsia="SimSun"/>
            <w:i/>
            <w:lang w:eastAsia="zh-CN"/>
          </w:rPr>
          <w:t>+T</w:t>
        </w:r>
        <w:r w:rsidRPr="000F77E1">
          <w:rPr>
            <w:rFonts w:eastAsia="SimSun"/>
            <w:i/>
            <w:vertAlign w:val="subscript"/>
            <w:lang w:eastAsia="zh-CN"/>
          </w:rPr>
          <w:t>Multiple</w:t>
        </w:r>
        <w:r w:rsidRPr="008E6CC3">
          <w:rPr>
            <w:rFonts w:eastAsia="SimSun"/>
            <w:i/>
            <w:vertAlign w:val="subscript"/>
            <w:lang w:eastAsia="zh-CN"/>
          </w:rPr>
          <w:t>BWPswitchDelay</w:t>
        </w:r>
        <w:r w:rsidRPr="008E6CC3">
          <w:rPr>
            <w:rFonts w:eastAsia="SimSun"/>
            <w:lang w:eastAsia="zh-CN"/>
          </w:rPr>
          <w:t>)</w:t>
        </w:r>
        <w:r>
          <w:rPr>
            <w:rFonts w:eastAsia="SimSun"/>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ins>
    </w:p>
    <w:p w14:paraId="7245E267" w14:textId="77777777" w:rsidR="00F817CD" w:rsidRDefault="00F817CD" w:rsidP="00F817CD">
      <w:pPr>
        <w:jc w:val="both"/>
        <w:rPr>
          <w:ins w:id="35" w:author="Ericsson" w:date="2021-02-03T14:06:00Z"/>
          <w:rFonts w:eastAsia="SimSun"/>
        </w:rPr>
      </w:pPr>
      <w:ins w:id="36" w:author="Ericsson" w:date="2021-02-03T14:06:00Z">
        <w:r>
          <w:rPr>
            <w:rFonts w:eastAsia="SimSun"/>
          </w:rPr>
          <w:t xml:space="preserve">Time period T2 starts when the test equipment ceases to schedule the UE on PDSCH in SCell1 and SCell2, thereby causing the </w:t>
        </w:r>
        <w:r w:rsidRPr="00340934">
          <w:rPr>
            <w:rFonts w:eastAsia="SimSun"/>
            <w:i/>
            <w:lang w:eastAsia="zh-CN"/>
          </w:rPr>
          <w:t>bwp-InactivityTimer</w:t>
        </w:r>
        <w:r>
          <w:rPr>
            <w:rFonts w:eastAsia="SimSun"/>
          </w:rPr>
          <w:t xml:space="preserve"> timers for SCell1 and SCell2 to be running until expiry.</w:t>
        </w:r>
      </w:ins>
    </w:p>
    <w:p w14:paraId="7E0B81E6" w14:textId="77777777" w:rsidR="00F817CD" w:rsidRDefault="00F817CD" w:rsidP="00F817CD">
      <w:pPr>
        <w:jc w:val="both"/>
        <w:rPr>
          <w:ins w:id="37" w:author="Ericsson" w:date="2021-02-03T14:06:00Z"/>
          <w:rFonts w:eastAsia="SimSun" w:cs="v4.2.0"/>
        </w:rPr>
      </w:pPr>
      <w:ins w:id="38" w:author="Ericsson" w:date="2021-02-03T14:06:00Z">
        <w:r>
          <w:rPr>
            <w:rFonts w:eastAsia="SimSun"/>
          </w:rPr>
          <w:t xml:space="preserve">Time period T3 starts at the beginning of the </w:t>
        </w:r>
        <w:r w:rsidRPr="003C3ECB">
          <w:rPr>
            <w:rFonts w:eastAsia="SimSun"/>
          </w:rPr>
          <w:t>first DL half-subframe</w:t>
        </w:r>
        <w:r>
          <w:rPr>
            <w:rFonts w:eastAsia="SimSun"/>
          </w:rPr>
          <w:t xml:space="preserve"> immediately after the earliest of the </w:t>
        </w:r>
        <w:r w:rsidRPr="00340934">
          <w:rPr>
            <w:rFonts w:eastAsia="SimSun"/>
            <w:i/>
            <w:lang w:eastAsia="zh-CN"/>
          </w:rPr>
          <w:t>bwp-InactivityTimer</w:t>
        </w:r>
        <w:r w:rsidRPr="00340934">
          <w:rPr>
            <w:rFonts w:eastAsia="SimSun"/>
            <w:lang w:eastAsia="zh-CN"/>
          </w:rPr>
          <w:t xml:space="preserve"> timer</w:t>
        </w:r>
        <w:r>
          <w:rPr>
            <w:rFonts w:eastAsia="SimSun"/>
            <w:lang w:eastAsia="zh-CN"/>
          </w:rPr>
          <w:t>s</w:t>
        </w:r>
        <w:r w:rsidRPr="00340934">
          <w:rPr>
            <w:rFonts w:eastAsia="SimSun"/>
            <w:lang w:eastAsia="zh-CN"/>
          </w:rPr>
          <w:t xml:space="preserve"> expire</w:t>
        </w:r>
        <w:r>
          <w:rPr>
            <w:rFonts w:eastAsia="SimSun"/>
            <w:lang w:eastAsia="zh-CN"/>
          </w:rPr>
          <w:t xml:space="preserve">s, in a slot # denoted </w:t>
        </w:r>
        <w:r>
          <w:rPr>
            <w:rFonts w:eastAsia="SimSun"/>
            <w:i/>
            <w:iCs/>
            <w:lang w:eastAsia="zh-CN"/>
          </w:rPr>
          <w:t xml:space="preserve">n. </w:t>
        </w:r>
        <w:r>
          <w:rPr>
            <w:rFonts w:eastAsia="SimSun"/>
            <w:lang w:eastAsia="zh-CN"/>
          </w:rPr>
          <w:t xml:space="preserve">The UE shall switch its SCell1 bandwidth part from BWP-2 to BWP-1, and its SCell2 bandwidth part from BWP-4 to BWP-3. The UE shall be able to receive PDSCH in SCell1 and SCell2 starting from the first DL slot that occurs after slot </w:t>
        </w:r>
        <w:r w:rsidRPr="008E6CC3">
          <w:rPr>
            <w:rFonts w:eastAsia="SimSun"/>
            <w:lang w:eastAsia="zh-CN"/>
          </w:rPr>
          <w:t>(</w:t>
        </w:r>
        <w:r>
          <w:rPr>
            <w:rFonts w:eastAsia="SimSun"/>
            <w:i/>
            <w:lang w:eastAsia="zh-CN"/>
          </w:rPr>
          <w:t>n</w:t>
        </w:r>
        <w:r w:rsidRPr="008E6CC3">
          <w:rPr>
            <w:rFonts w:eastAsia="SimSun"/>
            <w:i/>
            <w:lang w:eastAsia="zh-CN"/>
          </w:rPr>
          <w:t>+T</w:t>
        </w:r>
        <w:r w:rsidRPr="000F77E1">
          <w:rPr>
            <w:rFonts w:eastAsia="SimSun"/>
            <w:i/>
            <w:vertAlign w:val="subscript"/>
            <w:lang w:eastAsia="zh-CN"/>
          </w:rPr>
          <w:t>Multiple</w:t>
        </w:r>
        <w:r w:rsidRPr="008E6CC3">
          <w:rPr>
            <w:rFonts w:eastAsia="SimSun"/>
            <w:i/>
            <w:vertAlign w:val="subscript"/>
            <w:lang w:eastAsia="zh-CN"/>
          </w:rPr>
          <w:t>BWPswitchDelay</w:t>
        </w:r>
        <w:r w:rsidRPr="008E6CC3">
          <w:rPr>
            <w:rFonts w:eastAsia="SimSun"/>
            <w:lang w:eastAsia="zh-CN"/>
          </w:rPr>
          <w:t>)</w:t>
        </w:r>
        <w:r w:rsidRPr="004C56B7">
          <w:rPr>
            <w:rFonts w:eastAsia="SimSun"/>
            <w:lang w:eastAsia="zh-CN"/>
          </w:rPr>
          <w:t xml:space="preserve"> </w:t>
        </w:r>
        <w:r w:rsidRPr="003E611D">
          <w:rPr>
            <w:rFonts w:eastAsia="SimSun"/>
            <w:lang w:eastAsia="zh-CN"/>
          </w:rPr>
          <w:t xml:space="preserve">as defined in </w:t>
        </w:r>
        <w:r w:rsidRPr="003E611D">
          <w:rPr>
            <w:rFonts w:eastAsia="SimSun"/>
          </w:rPr>
          <w:t xml:space="preserve">clause </w:t>
        </w:r>
        <w:r w:rsidRPr="003C3ECB">
          <w:rPr>
            <w:rFonts w:eastAsia="SimSun"/>
          </w:rPr>
          <w:t>8.6.2B.1</w:t>
        </w:r>
        <w:r>
          <w:rPr>
            <w:rFonts w:eastAsia="SimSun"/>
          </w:rPr>
          <w:t xml:space="preserve">, and to transmit ACK/NACKs in SCell1 and SCell2 from the first UL slot that occurs after </w:t>
        </w:r>
        <w:r w:rsidRPr="003E611D">
          <w:rPr>
            <w:rFonts w:eastAsia="SimSun"/>
            <w:lang w:eastAsia="zh-CN"/>
          </w:rPr>
          <w:t>slot (</w:t>
        </w:r>
        <w:r>
          <w:rPr>
            <w:rFonts w:eastAsia="SimSun"/>
            <w:i/>
            <w:lang w:eastAsia="zh-CN"/>
          </w:rPr>
          <w:t>n</w:t>
        </w:r>
        <w:r w:rsidRPr="003E611D">
          <w:rPr>
            <w:rFonts w:eastAsia="SimSun"/>
            <w:i/>
            <w:lang w:eastAsia="zh-CN"/>
          </w:rPr>
          <w:t>+T</w:t>
        </w:r>
        <w:r w:rsidRPr="003C3ECB">
          <w:rPr>
            <w:rFonts w:eastAsia="SimSun"/>
            <w:i/>
            <w:vertAlign w:val="subscript"/>
            <w:lang w:eastAsia="zh-CN"/>
          </w:rPr>
          <w:t>Multiple</w:t>
        </w:r>
        <w:r w:rsidRPr="003E611D">
          <w:rPr>
            <w:rFonts w:eastAsia="SimSun"/>
            <w:i/>
            <w:vertAlign w:val="subscript"/>
            <w:lang w:eastAsia="zh-CN"/>
          </w:rPr>
          <w:t>BWPswitchDelay</w:t>
        </w:r>
        <w:r w:rsidRPr="003E611D">
          <w:rPr>
            <w:rFonts w:eastAsia="SimSun"/>
            <w:i/>
            <w:lang w:eastAsia="zh-CN"/>
          </w:rPr>
          <w:t>+k1</w:t>
        </w:r>
        <w:r w:rsidRPr="003E611D">
          <w:rPr>
            <w:rFonts w:eastAsia="SimSun"/>
            <w:lang w:eastAsia="zh-CN"/>
          </w:rPr>
          <w:t>)</w:t>
        </w:r>
        <w:r>
          <w:rPr>
            <w:rFonts w:eastAsia="SimSun"/>
            <w:lang w:eastAsia="zh-CN"/>
          </w:rPr>
          <w:t xml:space="preserve">. The UE shall be continuously scheduled in SCell1 BWP-1 and SCell2 BWP-3 no later than in the first DL slot that occurs </w:t>
        </w:r>
        <w:r>
          <w:rPr>
            <w:rFonts w:eastAsia="SimSun"/>
          </w:rPr>
          <w:t xml:space="preserve">after slot </w:t>
        </w:r>
        <w:r w:rsidRPr="008E6CC3">
          <w:rPr>
            <w:rFonts w:eastAsia="SimSun"/>
            <w:lang w:eastAsia="zh-CN"/>
          </w:rPr>
          <w:t>(</w:t>
        </w:r>
        <w:r>
          <w:rPr>
            <w:rFonts w:eastAsia="SimSun"/>
            <w:i/>
            <w:lang w:eastAsia="zh-CN"/>
          </w:rPr>
          <w:t>n</w:t>
        </w:r>
        <w:r w:rsidRPr="008E6CC3">
          <w:rPr>
            <w:rFonts w:eastAsia="SimSun"/>
            <w:i/>
            <w:lang w:eastAsia="zh-CN"/>
          </w:rPr>
          <w:t>+T</w:t>
        </w:r>
        <w:r w:rsidRPr="000F77E1">
          <w:rPr>
            <w:rFonts w:eastAsia="SimSun"/>
            <w:i/>
            <w:vertAlign w:val="subscript"/>
            <w:lang w:eastAsia="zh-CN"/>
          </w:rPr>
          <w:t>Multiple</w:t>
        </w:r>
        <w:r w:rsidRPr="008E6CC3">
          <w:rPr>
            <w:rFonts w:eastAsia="SimSun"/>
            <w:i/>
            <w:vertAlign w:val="subscript"/>
            <w:lang w:eastAsia="zh-CN"/>
          </w:rPr>
          <w:t>BWPswitchDelay</w:t>
        </w:r>
        <w:r w:rsidRPr="008E6CC3">
          <w:rPr>
            <w:rFonts w:eastAsia="SimSun"/>
            <w:lang w:eastAsia="zh-CN"/>
          </w:rPr>
          <w:t>)</w:t>
        </w:r>
        <w:r>
          <w:rPr>
            <w:rFonts w:eastAsia="SimSun"/>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ins>
    </w:p>
    <w:p w14:paraId="1A8357C2" w14:textId="77777777" w:rsidR="00F817CD" w:rsidRDefault="00F817CD" w:rsidP="00F817CD">
      <w:pPr>
        <w:rPr>
          <w:ins w:id="39" w:author="Ericsson" w:date="2021-02-03T14:06:00Z"/>
          <w:rFonts w:eastAsia="SimSun"/>
          <w:lang w:eastAsia="zh-CN"/>
        </w:rPr>
      </w:pPr>
      <w:ins w:id="40" w:author="Ericsson" w:date="2021-02-03T14:06:00Z">
        <w:r w:rsidRPr="00E41EB8">
          <w:rPr>
            <w:rFonts w:eastAsia="SimSun"/>
            <w:lang w:eastAsia="zh-CN"/>
          </w:rPr>
          <w:t>The test equipment verifies the DL BWP switch time by counting the slots from the time when the BWP switch command</w:t>
        </w:r>
        <w:r>
          <w:rPr>
            <w:rFonts w:eastAsia="SimSun"/>
            <w:lang w:eastAsia="zh-CN"/>
          </w:rPr>
          <w:t>s</w:t>
        </w:r>
        <w:r w:rsidRPr="00E41EB8">
          <w:rPr>
            <w:rFonts w:eastAsia="SimSun"/>
            <w:lang w:eastAsia="zh-CN"/>
          </w:rPr>
          <w:t xml:space="preserve"> </w:t>
        </w:r>
        <w:r>
          <w:rPr>
            <w:rFonts w:eastAsia="SimSun"/>
            <w:lang w:eastAsia="zh-CN"/>
          </w:rPr>
          <w:t>are</w:t>
        </w:r>
        <w:r w:rsidRPr="00E41EB8">
          <w:rPr>
            <w:rFonts w:eastAsia="SimSun"/>
            <w:lang w:eastAsia="zh-CN"/>
          </w:rPr>
          <w:t xml:space="preserve"> received or</w:t>
        </w:r>
        <w:r w:rsidRPr="00E41EB8">
          <w:rPr>
            <w:rFonts w:eastAsia="SimSun"/>
            <w:i/>
            <w:lang w:eastAsia="zh-CN"/>
          </w:rPr>
          <w:t xml:space="preserve"> bwp-InactivityTimer</w:t>
        </w:r>
        <w:r w:rsidRPr="00E41EB8">
          <w:rPr>
            <w:rFonts w:eastAsia="SimSun"/>
            <w:lang w:eastAsia="zh-CN"/>
          </w:rPr>
          <w:t xml:space="preserve"> timer</w:t>
        </w:r>
        <w:r>
          <w:rPr>
            <w:rFonts w:eastAsia="SimSun"/>
            <w:lang w:eastAsia="zh-CN"/>
          </w:rPr>
          <w:t>s</w:t>
        </w:r>
        <w:r w:rsidRPr="00E41EB8">
          <w:rPr>
            <w:rFonts w:eastAsia="SimSun"/>
            <w:lang w:eastAsia="zh-CN"/>
          </w:rPr>
          <w:t xml:space="preserve"> expire </w:t>
        </w:r>
        <w:r>
          <w:rPr>
            <w:rFonts w:eastAsia="SimSun"/>
            <w:lang w:eastAsia="zh-CN"/>
          </w:rPr>
          <w:t>until</w:t>
        </w:r>
        <w:r w:rsidRPr="00E41EB8">
          <w:rPr>
            <w:rFonts w:eastAsia="SimSun"/>
            <w:lang w:eastAsia="zh-CN"/>
          </w:rPr>
          <w:t xml:space="preserve"> ACK/NACK</w:t>
        </w:r>
        <w:r>
          <w:rPr>
            <w:rFonts w:eastAsia="SimSun"/>
            <w:lang w:eastAsia="zh-CN"/>
          </w:rPr>
          <w:t>s</w:t>
        </w:r>
        <w:r w:rsidRPr="00E41EB8">
          <w:rPr>
            <w:rFonts w:eastAsia="SimSun"/>
            <w:lang w:eastAsia="zh-CN"/>
          </w:rPr>
          <w:t xml:space="preserve"> </w:t>
        </w:r>
        <w:r>
          <w:rPr>
            <w:rFonts w:eastAsia="SimSun"/>
            <w:lang w:eastAsia="zh-CN"/>
          </w:rPr>
          <w:t>are</w:t>
        </w:r>
        <w:r w:rsidRPr="00E41EB8">
          <w:rPr>
            <w:rFonts w:eastAsia="SimSun"/>
            <w:lang w:eastAsia="zh-CN"/>
          </w:rPr>
          <w:t xml:space="preserve"> </w:t>
        </w:r>
        <w:r>
          <w:rPr>
            <w:rFonts w:eastAsia="SimSun"/>
            <w:lang w:eastAsia="zh-CN"/>
          </w:rPr>
          <w:t>sent in SCell1 and SCell2, respectively.</w:t>
        </w:r>
      </w:ins>
    </w:p>
    <w:p w14:paraId="3BCA630D" w14:textId="77777777" w:rsidR="00F817CD" w:rsidRPr="00E41EB8" w:rsidRDefault="00F817CD" w:rsidP="00F817CD">
      <w:pPr>
        <w:rPr>
          <w:ins w:id="41" w:author="Ericsson" w:date="2021-02-03T14:06:00Z"/>
          <w:rFonts w:eastAsia="SimSun"/>
          <w:lang w:eastAsia="zh-CN"/>
        </w:rPr>
      </w:pPr>
      <w:ins w:id="42" w:author="Ericsson" w:date="2021-02-03T14:06:00Z">
        <w:r>
          <w:rPr>
            <w:rFonts w:eastAsia="SimSun"/>
            <w:lang w:eastAsia="zh-CN"/>
          </w:rPr>
          <w:t xml:space="preserve">The test equipment verifies that potential interruptions of PCell due to DL BWP switching on SCell1 and SCell2 are carried out within the correct time span, and are within the correct length, by monitoring ACK/NACKs sent in PCell for PCell. </w:t>
        </w:r>
      </w:ins>
    </w:p>
    <w:p w14:paraId="5E46BEB1" w14:textId="77777777" w:rsidR="00F817CD" w:rsidRPr="008E6CC3" w:rsidRDefault="00F817CD" w:rsidP="00F817CD">
      <w:pPr>
        <w:keepNext/>
        <w:keepLines/>
        <w:spacing w:before="60"/>
        <w:jc w:val="center"/>
        <w:rPr>
          <w:ins w:id="43" w:author="Ericsson" w:date="2021-02-03T14:06:00Z"/>
          <w:rFonts w:ascii="Arial" w:eastAsia="SimSun" w:hAnsi="Arial"/>
          <w:b/>
        </w:rPr>
      </w:pPr>
      <w:ins w:id="44" w:author="Ericsson" w:date="2021-02-03T14:06:00Z">
        <w:r w:rsidRPr="008E6CC3">
          <w:rPr>
            <w:rFonts w:ascii="Arial" w:eastAsia="SimSun" w:hAnsi="Arial"/>
            <w:b/>
          </w:rPr>
          <w:t xml:space="preserve">Table </w:t>
        </w:r>
        <w:r w:rsidRPr="003C3ECB">
          <w:rPr>
            <w:rFonts w:ascii="Arial" w:eastAsia="SimSun" w:hAnsi="Arial"/>
            <w:b/>
          </w:rPr>
          <w:t>A.</w:t>
        </w:r>
        <w:r w:rsidRPr="003C3ECB">
          <w:rPr>
            <w:rFonts w:ascii="Arial" w:eastAsia="SimSun" w:hAnsi="Arial"/>
            <w:b/>
            <w:lang w:eastAsia="zh-CN"/>
          </w:rPr>
          <w:t>7</w:t>
        </w:r>
        <w:r w:rsidRPr="003C3ECB">
          <w:rPr>
            <w:rFonts w:ascii="Arial" w:eastAsia="SimSun" w:hAnsi="Arial"/>
            <w:b/>
          </w:rPr>
          <w:t>.5.6.X.Y.1-1:</w:t>
        </w:r>
        <w:r w:rsidRPr="008E6CC3">
          <w:rPr>
            <w:rFonts w:ascii="Arial" w:eastAsia="SimSun" w:hAnsi="Arial"/>
            <w:b/>
          </w:rPr>
          <w:t xml:space="preserve">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817CD" w:rsidRPr="008E6CC3" w14:paraId="0FA7303C" w14:textId="77777777" w:rsidTr="00D715DA">
        <w:trPr>
          <w:ins w:id="45" w:author="Ericsson" w:date="2021-02-03T14:06:00Z"/>
        </w:trPr>
        <w:tc>
          <w:tcPr>
            <w:tcW w:w="2330" w:type="dxa"/>
            <w:shd w:val="clear" w:color="auto" w:fill="auto"/>
          </w:tcPr>
          <w:p w14:paraId="5B0E6564" w14:textId="77777777" w:rsidR="00F817CD" w:rsidRPr="008E6CC3" w:rsidRDefault="00F817CD" w:rsidP="00D715DA">
            <w:pPr>
              <w:keepNext/>
              <w:keepLines/>
              <w:spacing w:after="0"/>
              <w:jc w:val="center"/>
              <w:rPr>
                <w:ins w:id="46" w:author="Ericsson" w:date="2021-02-03T14:06:00Z"/>
                <w:rFonts w:ascii="Arial" w:eastAsia="SimSun" w:hAnsi="Arial"/>
                <w:b/>
                <w:sz w:val="18"/>
              </w:rPr>
            </w:pPr>
            <w:ins w:id="47" w:author="Ericsson" w:date="2021-02-03T14:06:00Z">
              <w:r w:rsidRPr="008E6CC3">
                <w:rPr>
                  <w:rFonts w:ascii="Arial" w:eastAsia="SimSun" w:hAnsi="Arial"/>
                  <w:b/>
                  <w:sz w:val="18"/>
                </w:rPr>
                <w:t>Config</w:t>
              </w:r>
            </w:ins>
          </w:p>
        </w:tc>
        <w:tc>
          <w:tcPr>
            <w:tcW w:w="7299" w:type="dxa"/>
            <w:shd w:val="clear" w:color="auto" w:fill="auto"/>
          </w:tcPr>
          <w:p w14:paraId="5254860B" w14:textId="77777777" w:rsidR="00F817CD" w:rsidRPr="008E6CC3" w:rsidRDefault="00F817CD" w:rsidP="00D715DA">
            <w:pPr>
              <w:keepNext/>
              <w:keepLines/>
              <w:spacing w:after="0"/>
              <w:jc w:val="center"/>
              <w:rPr>
                <w:ins w:id="48" w:author="Ericsson" w:date="2021-02-03T14:06:00Z"/>
                <w:rFonts w:ascii="Arial" w:eastAsia="SimSun" w:hAnsi="Arial"/>
                <w:b/>
                <w:sz w:val="18"/>
              </w:rPr>
            </w:pPr>
            <w:ins w:id="49" w:author="Ericsson" w:date="2021-02-03T14:06:00Z">
              <w:r w:rsidRPr="008E6CC3">
                <w:rPr>
                  <w:rFonts w:ascii="Arial" w:eastAsia="SimSun" w:hAnsi="Arial"/>
                  <w:b/>
                  <w:sz w:val="18"/>
                </w:rPr>
                <w:t>Description</w:t>
              </w:r>
            </w:ins>
          </w:p>
        </w:tc>
      </w:tr>
      <w:tr w:rsidR="00F817CD" w:rsidRPr="008E6CC3" w14:paraId="792C5744" w14:textId="77777777" w:rsidTr="00D715DA">
        <w:trPr>
          <w:ins w:id="50" w:author="Ericsson" w:date="2021-02-03T14:06:00Z"/>
        </w:trPr>
        <w:tc>
          <w:tcPr>
            <w:tcW w:w="2330" w:type="dxa"/>
            <w:shd w:val="clear" w:color="auto" w:fill="auto"/>
          </w:tcPr>
          <w:p w14:paraId="1BF23847" w14:textId="77777777" w:rsidR="00F817CD" w:rsidRPr="008E6CC3" w:rsidRDefault="00F817CD" w:rsidP="00D715DA">
            <w:pPr>
              <w:keepNext/>
              <w:keepLines/>
              <w:spacing w:after="0"/>
              <w:jc w:val="center"/>
              <w:rPr>
                <w:ins w:id="51" w:author="Ericsson" w:date="2021-02-03T14:06:00Z"/>
                <w:rFonts w:ascii="Arial" w:eastAsia="SimSun" w:hAnsi="Arial"/>
                <w:sz w:val="18"/>
              </w:rPr>
            </w:pPr>
            <w:ins w:id="52" w:author="Ericsson" w:date="2021-02-03T14:06:00Z">
              <w:r w:rsidRPr="008E6CC3">
                <w:rPr>
                  <w:rFonts w:ascii="Arial" w:eastAsia="SimSun" w:hAnsi="Arial"/>
                  <w:sz w:val="18"/>
                </w:rPr>
                <w:t>1</w:t>
              </w:r>
            </w:ins>
          </w:p>
        </w:tc>
        <w:tc>
          <w:tcPr>
            <w:tcW w:w="7299" w:type="dxa"/>
            <w:shd w:val="clear" w:color="auto" w:fill="auto"/>
          </w:tcPr>
          <w:p w14:paraId="3665C466" w14:textId="77777777" w:rsidR="00F817CD" w:rsidRPr="008E6CC3" w:rsidRDefault="00F817CD" w:rsidP="00D715DA">
            <w:pPr>
              <w:keepNext/>
              <w:keepLines/>
              <w:spacing w:after="0"/>
              <w:jc w:val="center"/>
              <w:rPr>
                <w:ins w:id="53" w:author="Ericsson" w:date="2021-02-03T14:06:00Z"/>
                <w:rFonts w:ascii="Arial" w:eastAsia="SimSun" w:hAnsi="Arial"/>
                <w:sz w:val="18"/>
              </w:rPr>
            </w:pPr>
            <w:ins w:id="54" w:author="Ericsson" w:date="2021-02-03T14:06:00Z">
              <w:r w:rsidRPr="008E6CC3">
                <w:rPr>
                  <w:rFonts w:ascii="Arial" w:eastAsia="SimSun" w:hAnsi="Arial"/>
                  <w:sz w:val="18"/>
                </w:rPr>
                <w:t>NR 1</w:t>
              </w:r>
              <w:r w:rsidRPr="008E6CC3">
                <w:rPr>
                  <w:rFonts w:ascii="Arial" w:eastAsia="SimSun" w:hAnsi="Arial"/>
                  <w:sz w:val="18"/>
                  <w:lang w:eastAsia="zh-CN"/>
                </w:rPr>
                <w:t>20</w:t>
              </w:r>
              <w:r w:rsidRPr="008E6CC3">
                <w:rPr>
                  <w:rFonts w:ascii="Arial" w:eastAsia="SimSun" w:hAnsi="Arial"/>
                  <w:sz w:val="18"/>
                </w:rPr>
                <w:t xml:space="preserve"> kHz SSB SCS, 100 MHz bandwidth, </w:t>
              </w:r>
              <w:r w:rsidRPr="008E6CC3">
                <w:rPr>
                  <w:rFonts w:ascii="Arial" w:eastAsia="SimSun" w:hAnsi="Arial"/>
                  <w:sz w:val="18"/>
                  <w:lang w:eastAsia="zh-CN"/>
                </w:rPr>
                <w:t>T</w:t>
              </w:r>
              <w:r w:rsidRPr="008E6CC3">
                <w:rPr>
                  <w:rFonts w:ascii="Arial" w:eastAsia="SimSun" w:hAnsi="Arial"/>
                  <w:sz w:val="18"/>
                </w:rPr>
                <w:t>DD</w:t>
              </w:r>
              <w:r w:rsidRPr="008E6CC3">
                <w:rPr>
                  <w:rFonts w:ascii="Arial" w:eastAsia="SimSun" w:hAnsi="Arial"/>
                  <w:sz w:val="18"/>
                  <w:lang w:eastAsia="zh-CN"/>
                </w:rPr>
                <w:t xml:space="preserve"> -TDD</w:t>
              </w:r>
              <w:r w:rsidRPr="008E6CC3">
                <w:rPr>
                  <w:rFonts w:ascii="Arial" w:eastAsia="SimSun" w:hAnsi="Arial"/>
                  <w:sz w:val="18"/>
                </w:rPr>
                <w:t xml:space="preserve"> duplex mode</w:t>
              </w:r>
            </w:ins>
          </w:p>
        </w:tc>
      </w:tr>
    </w:tbl>
    <w:p w14:paraId="351CC038" w14:textId="77777777" w:rsidR="00F817CD" w:rsidRPr="008E6CC3" w:rsidRDefault="00F817CD" w:rsidP="00F817CD">
      <w:pPr>
        <w:rPr>
          <w:ins w:id="55" w:author="Ericsson" w:date="2021-02-03T14:06:00Z"/>
          <w:rFonts w:eastAsia="SimSun"/>
          <w:lang w:eastAsia="zh-CN"/>
        </w:rPr>
      </w:pPr>
    </w:p>
    <w:p w14:paraId="2B06E934" w14:textId="77777777" w:rsidR="00F817CD" w:rsidRPr="008E6CC3" w:rsidRDefault="00F817CD" w:rsidP="00F817CD">
      <w:pPr>
        <w:keepNext/>
        <w:keepLines/>
        <w:spacing w:before="60"/>
        <w:jc w:val="center"/>
        <w:rPr>
          <w:ins w:id="56" w:author="Ericsson" w:date="2021-02-03T14:06:00Z"/>
          <w:rFonts w:ascii="Arial" w:eastAsia="SimSun" w:hAnsi="Arial" w:cs="v4.2.0"/>
          <w:b/>
          <w:lang w:eastAsia="zh-CN"/>
        </w:rPr>
      </w:pPr>
      <w:ins w:id="57" w:author="Ericsson" w:date="2021-02-03T14:06:00Z">
        <w:r w:rsidRPr="003C3ECB">
          <w:rPr>
            <w:rFonts w:ascii="Arial" w:eastAsia="SimSun" w:hAnsi="Arial" w:cs="v4.2.0"/>
            <w:b/>
          </w:rPr>
          <w:t>Table A.</w:t>
        </w:r>
        <w:r w:rsidRPr="003C3ECB">
          <w:rPr>
            <w:rFonts w:ascii="Arial" w:eastAsia="SimSun" w:hAnsi="Arial"/>
            <w:b/>
            <w:bCs/>
            <w:lang w:eastAsia="zh-CN"/>
          </w:rPr>
          <w:t>7</w:t>
        </w:r>
        <w:r w:rsidRPr="003C3ECB">
          <w:rPr>
            <w:rFonts w:ascii="Arial" w:eastAsia="MS Mincho" w:hAnsi="Arial"/>
            <w:b/>
            <w:bCs/>
          </w:rPr>
          <w:t>.5.6.X.Y.1</w:t>
        </w:r>
        <w:r w:rsidRPr="003C3ECB">
          <w:rPr>
            <w:rFonts w:ascii="Arial" w:eastAsia="SimSun" w:hAnsi="Arial" w:cs="v4.2.0"/>
            <w:b/>
          </w:rPr>
          <w:t>-2:</w:t>
        </w:r>
        <w:r w:rsidRPr="008E6CC3">
          <w:rPr>
            <w:rFonts w:ascii="Arial" w:eastAsia="SimSun" w:hAnsi="Arial" w:cs="v4.2.0"/>
            <w:b/>
          </w:rPr>
          <w:t xml:space="preserve"> General test parameters for DL BWP switch in </w:t>
        </w:r>
        <w:r w:rsidRPr="008E6CC3">
          <w:rPr>
            <w:rFonts w:ascii="Arial" w:eastAsia="SimSun" w:hAnsi="Arial" w:cs="v4.2.0"/>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17CD" w:rsidRPr="008E6CC3" w14:paraId="58989CB6" w14:textId="77777777" w:rsidTr="00D715DA">
        <w:trPr>
          <w:cantSplit/>
          <w:jc w:val="center"/>
          <w:ins w:id="58" w:author="Ericsson" w:date="2021-02-03T14:06:00Z"/>
        </w:trPr>
        <w:tc>
          <w:tcPr>
            <w:tcW w:w="2517" w:type="dxa"/>
            <w:tcBorders>
              <w:top w:val="single" w:sz="4" w:space="0" w:color="auto"/>
              <w:left w:val="single" w:sz="4" w:space="0" w:color="auto"/>
              <w:bottom w:val="single" w:sz="4" w:space="0" w:color="auto"/>
              <w:right w:val="single" w:sz="4" w:space="0" w:color="auto"/>
            </w:tcBorders>
            <w:hideMark/>
          </w:tcPr>
          <w:p w14:paraId="432D46F5" w14:textId="77777777" w:rsidR="00F817CD" w:rsidRPr="008E6CC3" w:rsidRDefault="00F817CD" w:rsidP="00D715DA">
            <w:pPr>
              <w:keepNext/>
              <w:keepLines/>
              <w:spacing w:after="0"/>
              <w:jc w:val="center"/>
              <w:rPr>
                <w:ins w:id="59" w:author="Ericsson" w:date="2021-02-03T14:06:00Z"/>
                <w:rFonts w:ascii="Arial" w:eastAsia="SimSun" w:hAnsi="Arial"/>
                <w:b/>
                <w:sz w:val="18"/>
                <w:lang w:eastAsia="ja-JP"/>
              </w:rPr>
            </w:pPr>
            <w:ins w:id="60" w:author="Ericsson" w:date="2021-02-03T14:06:00Z">
              <w:r w:rsidRPr="008E6CC3">
                <w:rPr>
                  <w:rFonts w:ascii="Arial" w:eastAsia="SimSu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B080164" w14:textId="77777777" w:rsidR="00F817CD" w:rsidRPr="008E6CC3" w:rsidRDefault="00F817CD" w:rsidP="00D715DA">
            <w:pPr>
              <w:keepNext/>
              <w:keepLines/>
              <w:spacing w:after="0"/>
              <w:jc w:val="center"/>
              <w:rPr>
                <w:ins w:id="61" w:author="Ericsson" w:date="2021-02-03T14:06:00Z"/>
                <w:rFonts w:ascii="Arial" w:eastAsia="SimSun" w:hAnsi="Arial"/>
                <w:b/>
                <w:sz w:val="18"/>
                <w:lang w:eastAsia="ja-JP"/>
              </w:rPr>
            </w:pPr>
            <w:ins w:id="62" w:author="Ericsson" w:date="2021-02-03T14:06:00Z">
              <w:r w:rsidRPr="008E6CC3">
                <w:rPr>
                  <w:rFonts w:ascii="Arial" w:eastAsia="SimSun"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D2A31BE" w14:textId="77777777" w:rsidR="00F817CD" w:rsidRPr="008E6CC3" w:rsidRDefault="00F817CD" w:rsidP="00D715DA">
            <w:pPr>
              <w:keepNext/>
              <w:keepLines/>
              <w:spacing w:after="0"/>
              <w:jc w:val="center"/>
              <w:rPr>
                <w:ins w:id="63" w:author="Ericsson" w:date="2021-02-03T14:06:00Z"/>
                <w:rFonts w:ascii="Arial" w:eastAsia="SimSun" w:hAnsi="Arial"/>
                <w:b/>
                <w:sz w:val="18"/>
                <w:lang w:eastAsia="ja-JP"/>
              </w:rPr>
            </w:pPr>
            <w:ins w:id="64" w:author="Ericsson" w:date="2021-02-03T14:06:00Z">
              <w:r w:rsidRPr="008E6CC3">
                <w:rPr>
                  <w:rFonts w:ascii="Arial" w:eastAsia="SimSun"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16C32CC1" w14:textId="77777777" w:rsidR="00F817CD" w:rsidRPr="008E6CC3" w:rsidRDefault="00F817CD" w:rsidP="00D715DA">
            <w:pPr>
              <w:keepNext/>
              <w:keepLines/>
              <w:spacing w:after="0"/>
              <w:jc w:val="center"/>
              <w:rPr>
                <w:ins w:id="65" w:author="Ericsson" w:date="2021-02-03T14:06:00Z"/>
                <w:rFonts w:ascii="Arial" w:eastAsia="SimSun" w:hAnsi="Arial"/>
                <w:b/>
                <w:sz w:val="18"/>
                <w:lang w:eastAsia="ja-JP"/>
              </w:rPr>
            </w:pPr>
            <w:ins w:id="66" w:author="Ericsson" w:date="2021-02-03T14:06:00Z">
              <w:r w:rsidRPr="008E6CC3">
                <w:rPr>
                  <w:rFonts w:ascii="Arial" w:eastAsia="SimSun" w:hAnsi="Arial"/>
                  <w:b/>
                  <w:sz w:val="18"/>
                </w:rPr>
                <w:t>Comment</w:t>
              </w:r>
            </w:ins>
          </w:p>
        </w:tc>
      </w:tr>
      <w:tr w:rsidR="00F817CD" w:rsidRPr="008E6CC3" w14:paraId="4A86CF65" w14:textId="77777777" w:rsidTr="00D715DA">
        <w:trPr>
          <w:cantSplit/>
          <w:jc w:val="center"/>
          <w:ins w:id="67" w:author="Ericsson" w:date="2021-02-03T14:06:00Z"/>
        </w:trPr>
        <w:tc>
          <w:tcPr>
            <w:tcW w:w="2517" w:type="dxa"/>
            <w:tcBorders>
              <w:top w:val="single" w:sz="4" w:space="0" w:color="auto"/>
              <w:left w:val="single" w:sz="4" w:space="0" w:color="auto"/>
              <w:bottom w:val="single" w:sz="4" w:space="0" w:color="auto"/>
              <w:right w:val="single" w:sz="4" w:space="0" w:color="auto"/>
            </w:tcBorders>
          </w:tcPr>
          <w:p w14:paraId="71C0DF96" w14:textId="77777777" w:rsidR="00F817CD" w:rsidRPr="008E6CC3" w:rsidRDefault="00F817CD" w:rsidP="00D715DA">
            <w:pPr>
              <w:keepNext/>
              <w:keepLines/>
              <w:spacing w:after="0"/>
              <w:rPr>
                <w:ins w:id="68" w:author="Ericsson" w:date="2021-02-03T14:06:00Z"/>
                <w:rFonts w:ascii="Arial" w:eastAsia="SimSun" w:hAnsi="Arial"/>
                <w:sz w:val="18"/>
              </w:rPr>
            </w:pPr>
            <w:ins w:id="69" w:author="Ericsson" w:date="2021-02-03T14:06:00Z">
              <w:r w:rsidRPr="008E6CC3">
                <w:rPr>
                  <w:rFonts w:ascii="Arial" w:eastAsia="SimSun" w:hAnsi="Arial"/>
                  <w:sz w:val="18"/>
                </w:rPr>
                <w:t xml:space="preserve">NR </w:t>
              </w:r>
              <w:r w:rsidRPr="008E6CC3">
                <w:rPr>
                  <w:rFonts w:ascii="Arial" w:eastAsia="SimSun"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F4E65CC" w14:textId="77777777" w:rsidR="00F817CD" w:rsidRPr="008E6CC3" w:rsidRDefault="00F817CD" w:rsidP="00D715DA">
            <w:pPr>
              <w:keepNext/>
              <w:keepLines/>
              <w:spacing w:after="0"/>
              <w:jc w:val="center"/>
              <w:rPr>
                <w:ins w:id="70" w:author="Ericsson" w:date="2021-02-03T14:06: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A3F097" w14:textId="77777777" w:rsidR="00F817CD" w:rsidRPr="008E6CC3" w:rsidRDefault="00F817CD" w:rsidP="00D715DA">
            <w:pPr>
              <w:keepNext/>
              <w:keepLines/>
              <w:spacing w:after="0"/>
              <w:jc w:val="center"/>
              <w:rPr>
                <w:ins w:id="71" w:author="Ericsson" w:date="2021-02-03T14:06:00Z"/>
                <w:rFonts w:ascii="Arial" w:eastAsia="SimSun" w:hAnsi="Arial"/>
                <w:sz w:val="18"/>
              </w:rPr>
            </w:pPr>
            <w:ins w:id="72" w:author="Ericsson" w:date="2021-02-03T14:06:00Z">
              <w:r w:rsidRPr="008E6CC3">
                <w:rPr>
                  <w:rFonts w:ascii="Arial" w:eastAsia="SimSun" w:hAnsi="Arial"/>
                  <w:sz w:val="18"/>
                </w:rPr>
                <w:t>1, 2</w:t>
              </w:r>
              <w:r>
                <w:rPr>
                  <w:rFonts w:ascii="Arial" w:eastAsia="SimSun" w:hAnsi="Arial"/>
                  <w:sz w:val="18"/>
                </w:rPr>
                <w:t>, 3</w:t>
              </w:r>
            </w:ins>
          </w:p>
        </w:tc>
        <w:tc>
          <w:tcPr>
            <w:tcW w:w="3652" w:type="dxa"/>
            <w:tcBorders>
              <w:top w:val="single" w:sz="4" w:space="0" w:color="auto"/>
              <w:left w:val="single" w:sz="4" w:space="0" w:color="auto"/>
              <w:bottom w:val="single" w:sz="4" w:space="0" w:color="auto"/>
              <w:right w:val="single" w:sz="4" w:space="0" w:color="auto"/>
            </w:tcBorders>
          </w:tcPr>
          <w:p w14:paraId="2551B483" w14:textId="77777777" w:rsidR="00F817CD" w:rsidRPr="008E6CC3" w:rsidRDefault="00F817CD" w:rsidP="00D715DA">
            <w:pPr>
              <w:keepNext/>
              <w:keepLines/>
              <w:spacing w:after="0"/>
              <w:rPr>
                <w:ins w:id="73" w:author="Ericsson" w:date="2021-02-03T14:06:00Z"/>
                <w:rFonts w:ascii="Arial" w:eastAsia="SimSun" w:hAnsi="Arial"/>
                <w:sz w:val="18"/>
              </w:rPr>
            </w:pPr>
            <w:ins w:id="74" w:author="Ericsson" w:date="2021-02-03T14:06:00Z">
              <w:r w:rsidRPr="008E6CC3">
                <w:rPr>
                  <w:rFonts w:ascii="Arial" w:eastAsia="SimSun" w:hAnsi="Arial"/>
                  <w:sz w:val="18"/>
                  <w:lang w:eastAsia="zh-CN"/>
                </w:rPr>
                <w:t>T</w:t>
              </w:r>
              <w:r>
                <w:rPr>
                  <w:rFonts w:ascii="Arial" w:eastAsia="SimSun" w:hAnsi="Arial"/>
                  <w:sz w:val="18"/>
                  <w:lang w:eastAsia="zh-CN"/>
                </w:rPr>
                <w:t>hree</w:t>
              </w:r>
              <w:r w:rsidRPr="008E6CC3">
                <w:rPr>
                  <w:rFonts w:ascii="Arial" w:eastAsia="SimSun" w:hAnsi="Arial"/>
                  <w:sz w:val="18"/>
                </w:rPr>
                <w:t xml:space="preserve"> NR radio channels are used for this test</w:t>
              </w:r>
            </w:ins>
          </w:p>
        </w:tc>
      </w:tr>
      <w:tr w:rsidR="00F817CD" w:rsidRPr="008E6CC3" w14:paraId="2D95A7DD" w14:textId="77777777" w:rsidTr="00D715DA">
        <w:trPr>
          <w:cantSplit/>
          <w:jc w:val="center"/>
          <w:ins w:id="75" w:author="Ericsson" w:date="2021-02-03T14:06:00Z"/>
        </w:trPr>
        <w:tc>
          <w:tcPr>
            <w:tcW w:w="2517" w:type="dxa"/>
            <w:tcBorders>
              <w:top w:val="single" w:sz="4" w:space="0" w:color="auto"/>
              <w:left w:val="single" w:sz="4" w:space="0" w:color="auto"/>
              <w:bottom w:val="single" w:sz="4" w:space="0" w:color="auto"/>
              <w:right w:val="single" w:sz="4" w:space="0" w:color="auto"/>
            </w:tcBorders>
            <w:hideMark/>
          </w:tcPr>
          <w:p w14:paraId="30CF2C4F" w14:textId="77777777" w:rsidR="00F817CD" w:rsidRPr="008E6CC3" w:rsidRDefault="00F817CD" w:rsidP="00D715DA">
            <w:pPr>
              <w:keepNext/>
              <w:keepLines/>
              <w:spacing w:after="0"/>
              <w:rPr>
                <w:ins w:id="76" w:author="Ericsson" w:date="2021-02-03T14:06:00Z"/>
                <w:rFonts w:ascii="Arial" w:eastAsia="SimSun" w:hAnsi="Arial"/>
                <w:sz w:val="18"/>
                <w:lang w:eastAsia="ja-JP"/>
              </w:rPr>
            </w:pPr>
            <w:ins w:id="77" w:author="Ericsson" w:date="2021-02-03T14:06:00Z">
              <w:r w:rsidRPr="008E6CC3">
                <w:rPr>
                  <w:rFonts w:ascii="Arial" w:eastAsia="SimSun"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6E3ABA4" w14:textId="77777777" w:rsidR="00F817CD" w:rsidRPr="008E6CC3" w:rsidRDefault="00F817CD" w:rsidP="00D715DA">
            <w:pPr>
              <w:keepNext/>
              <w:keepLines/>
              <w:spacing w:after="0"/>
              <w:jc w:val="center"/>
              <w:rPr>
                <w:ins w:id="78" w:author="Ericsson" w:date="2021-02-03T14:06: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3C7D5C" w14:textId="77777777" w:rsidR="00F817CD" w:rsidRPr="008E6CC3" w:rsidRDefault="00F817CD" w:rsidP="00D715DA">
            <w:pPr>
              <w:keepNext/>
              <w:keepLines/>
              <w:spacing w:after="0"/>
              <w:jc w:val="center"/>
              <w:rPr>
                <w:ins w:id="79" w:author="Ericsson" w:date="2021-02-03T14:06:00Z"/>
                <w:rFonts w:ascii="Arial" w:eastAsia="SimSun" w:hAnsi="Arial"/>
                <w:sz w:val="18"/>
                <w:lang w:eastAsia="ja-JP"/>
              </w:rPr>
            </w:pPr>
            <w:ins w:id="80" w:author="Ericsson" w:date="2021-02-03T14:06:00Z">
              <w:r w:rsidRPr="008E6CC3">
                <w:rPr>
                  <w:rFonts w:ascii="Arial" w:eastAsia="SimSun"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6A1F08A" w14:textId="77777777" w:rsidR="00F817CD" w:rsidRPr="008E6CC3" w:rsidRDefault="00F817CD" w:rsidP="00D715DA">
            <w:pPr>
              <w:keepNext/>
              <w:keepLines/>
              <w:spacing w:after="0"/>
              <w:rPr>
                <w:ins w:id="81" w:author="Ericsson" w:date="2021-02-03T14:06:00Z"/>
                <w:rFonts w:ascii="Arial" w:eastAsia="SimSun" w:hAnsi="Arial"/>
                <w:sz w:val="18"/>
                <w:lang w:eastAsia="ja-JP"/>
              </w:rPr>
            </w:pPr>
            <w:ins w:id="82" w:author="Ericsson" w:date="2021-02-03T14:06:00Z">
              <w:r w:rsidRPr="008E6CC3">
                <w:rPr>
                  <w:rFonts w:ascii="Arial" w:eastAsia="SimSun" w:hAnsi="Arial"/>
                  <w:sz w:val="18"/>
                </w:rPr>
                <w:t>PCell on RF channel number 1.</w:t>
              </w:r>
            </w:ins>
          </w:p>
        </w:tc>
      </w:tr>
      <w:tr w:rsidR="00F817CD" w:rsidRPr="008E6CC3" w14:paraId="7A6DF1A3" w14:textId="77777777" w:rsidTr="00D715DA">
        <w:trPr>
          <w:cantSplit/>
          <w:jc w:val="center"/>
          <w:ins w:id="83" w:author="Ericsson" w:date="2021-02-03T14:06:00Z"/>
        </w:trPr>
        <w:tc>
          <w:tcPr>
            <w:tcW w:w="2517" w:type="dxa"/>
            <w:tcBorders>
              <w:top w:val="single" w:sz="4" w:space="0" w:color="auto"/>
              <w:left w:val="single" w:sz="4" w:space="0" w:color="auto"/>
              <w:bottom w:val="single" w:sz="4" w:space="0" w:color="auto"/>
              <w:right w:val="single" w:sz="4" w:space="0" w:color="auto"/>
            </w:tcBorders>
          </w:tcPr>
          <w:p w14:paraId="615598EF" w14:textId="77777777" w:rsidR="00F817CD" w:rsidRPr="008E6CC3" w:rsidRDefault="00F817CD" w:rsidP="00D715DA">
            <w:pPr>
              <w:keepNext/>
              <w:keepLines/>
              <w:spacing w:after="0"/>
              <w:rPr>
                <w:ins w:id="84" w:author="Ericsson" w:date="2021-02-03T14:06:00Z"/>
                <w:rFonts w:ascii="Arial" w:eastAsia="SimSun" w:hAnsi="Arial"/>
                <w:sz w:val="18"/>
                <w:lang w:eastAsia="ja-JP"/>
              </w:rPr>
            </w:pPr>
            <w:ins w:id="85" w:author="Ericsson" w:date="2021-02-03T14:06:00Z">
              <w:r w:rsidRPr="008E6CC3">
                <w:rPr>
                  <w:rFonts w:ascii="Arial" w:eastAsia="SimSun" w:hAnsi="Arial"/>
                  <w:sz w:val="18"/>
                </w:rPr>
                <w:t>Active SCell</w:t>
              </w:r>
              <w:r>
                <w:rPr>
                  <w:rFonts w:ascii="Arial" w:eastAsia="SimSun" w:hAnsi="Arial"/>
                  <w:sz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2BD8E5E3" w14:textId="77777777" w:rsidR="00F817CD" w:rsidRPr="008E6CC3" w:rsidRDefault="00F817CD" w:rsidP="00D715DA">
            <w:pPr>
              <w:keepNext/>
              <w:keepLines/>
              <w:spacing w:after="0"/>
              <w:jc w:val="center"/>
              <w:rPr>
                <w:ins w:id="86" w:author="Ericsson" w:date="2021-02-03T14:06: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F7FFDF" w14:textId="77777777" w:rsidR="00F817CD" w:rsidRPr="008E6CC3" w:rsidRDefault="00F817CD" w:rsidP="00D715DA">
            <w:pPr>
              <w:keepNext/>
              <w:keepLines/>
              <w:spacing w:after="0"/>
              <w:jc w:val="center"/>
              <w:rPr>
                <w:ins w:id="87" w:author="Ericsson" w:date="2021-02-03T14:06:00Z"/>
                <w:rFonts w:ascii="Arial" w:eastAsia="SimSun" w:hAnsi="Arial"/>
                <w:sz w:val="18"/>
                <w:lang w:eastAsia="ja-JP"/>
              </w:rPr>
            </w:pPr>
            <w:ins w:id="88" w:author="Ericsson" w:date="2021-02-03T14:06:00Z">
              <w:r w:rsidRPr="008E6CC3">
                <w:rPr>
                  <w:rFonts w:ascii="Arial" w:eastAsia="SimSun"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571FCFA6" w14:textId="77777777" w:rsidR="00F817CD" w:rsidRPr="008E6CC3" w:rsidRDefault="00F817CD" w:rsidP="00D715DA">
            <w:pPr>
              <w:keepNext/>
              <w:keepLines/>
              <w:spacing w:after="0"/>
              <w:rPr>
                <w:ins w:id="89" w:author="Ericsson" w:date="2021-02-03T14:06:00Z"/>
                <w:rFonts w:ascii="Arial" w:eastAsia="SimSun" w:hAnsi="Arial"/>
                <w:sz w:val="18"/>
                <w:lang w:eastAsia="ja-JP"/>
              </w:rPr>
            </w:pPr>
            <w:ins w:id="90" w:author="Ericsson" w:date="2021-02-03T14:06:00Z">
              <w:r w:rsidRPr="008E6CC3">
                <w:rPr>
                  <w:rFonts w:ascii="Arial" w:eastAsia="SimSun" w:hAnsi="Arial"/>
                  <w:sz w:val="18"/>
                </w:rPr>
                <w:t>SCell</w:t>
              </w:r>
              <w:r>
                <w:rPr>
                  <w:rFonts w:ascii="Arial" w:eastAsia="SimSun" w:hAnsi="Arial"/>
                  <w:sz w:val="18"/>
                </w:rPr>
                <w:t>1</w:t>
              </w:r>
              <w:r w:rsidRPr="008E6CC3">
                <w:rPr>
                  <w:rFonts w:ascii="Arial" w:eastAsia="SimSun" w:hAnsi="Arial"/>
                  <w:sz w:val="18"/>
                </w:rPr>
                <w:t xml:space="preserve"> on RF channel number 2.</w:t>
              </w:r>
            </w:ins>
          </w:p>
        </w:tc>
      </w:tr>
      <w:tr w:rsidR="00F817CD" w:rsidRPr="008E6CC3" w14:paraId="01FDFB0E" w14:textId="77777777" w:rsidTr="00D715DA">
        <w:trPr>
          <w:cantSplit/>
          <w:jc w:val="center"/>
          <w:ins w:id="91" w:author="Ericsson" w:date="2021-02-03T14:06:00Z"/>
        </w:trPr>
        <w:tc>
          <w:tcPr>
            <w:tcW w:w="2517" w:type="dxa"/>
            <w:tcBorders>
              <w:top w:val="single" w:sz="4" w:space="0" w:color="auto"/>
              <w:left w:val="single" w:sz="4" w:space="0" w:color="auto"/>
              <w:bottom w:val="single" w:sz="4" w:space="0" w:color="auto"/>
              <w:right w:val="single" w:sz="4" w:space="0" w:color="auto"/>
            </w:tcBorders>
          </w:tcPr>
          <w:p w14:paraId="66DBEE5A" w14:textId="77777777" w:rsidR="00F817CD" w:rsidRPr="008E6CC3" w:rsidRDefault="00F817CD" w:rsidP="00D715DA">
            <w:pPr>
              <w:keepNext/>
              <w:keepLines/>
              <w:spacing w:after="0"/>
              <w:rPr>
                <w:ins w:id="92" w:author="Ericsson" w:date="2021-02-03T14:06:00Z"/>
                <w:rFonts w:ascii="Arial" w:eastAsia="SimSun" w:hAnsi="Arial"/>
                <w:sz w:val="18"/>
              </w:rPr>
            </w:pPr>
            <w:ins w:id="93" w:author="Ericsson" w:date="2021-02-03T14:06:00Z">
              <w:r>
                <w:rPr>
                  <w:rFonts w:ascii="Arial" w:eastAsia="SimSun"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1E53E184" w14:textId="77777777" w:rsidR="00F817CD" w:rsidRPr="008E6CC3" w:rsidRDefault="00F817CD" w:rsidP="00D715DA">
            <w:pPr>
              <w:keepNext/>
              <w:keepLines/>
              <w:spacing w:after="0"/>
              <w:jc w:val="center"/>
              <w:rPr>
                <w:ins w:id="94" w:author="Ericsson" w:date="2021-02-03T14:06: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FF513C" w14:textId="77777777" w:rsidR="00F817CD" w:rsidRPr="008E6CC3" w:rsidRDefault="00F817CD" w:rsidP="00D715DA">
            <w:pPr>
              <w:keepNext/>
              <w:keepLines/>
              <w:spacing w:after="0"/>
              <w:jc w:val="center"/>
              <w:rPr>
                <w:ins w:id="95" w:author="Ericsson" w:date="2021-02-03T14:06:00Z"/>
                <w:rFonts w:ascii="Arial" w:eastAsia="SimSun" w:hAnsi="Arial"/>
                <w:sz w:val="18"/>
              </w:rPr>
            </w:pPr>
            <w:ins w:id="96" w:author="Ericsson" w:date="2021-02-03T14:06:00Z">
              <w:r>
                <w:rPr>
                  <w:rFonts w:ascii="Arial" w:eastAsia="SimSun"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67DC1AD3" w14:textId="77777777" w:rsidR="00F817CD" w:rsidRPr="008E6CC3" w:rsidRDefault="00F817CD" w:rsidP="00D715DA">
            <w:pPr>
              <w:keepNext/>
              <w:keepLines/>
              <w:spacing w:after="0"/>
              <w:rPr>
                <w:ins w:id="97" w:author="Ericsson" w:date="2021-02-03T14:06:00Z"/>
                <w:rFonts w:ascii="Arial" w:eastAsia="SimSun" w:hAnsi="Arial"/>
                <w:sz w:val="18"/>
              </w:rPr>
            </w:pPr>
            <w:ins w:id="98" w:author="Ericsson" w:date="2021-02-03T14:06:00Z">
              <w:r w:rsidRPr="008E6CC3">
                <w:rPr>
                  <w:rFonts w:ascii="Arial" w:eastAsia="SimSun" w:hAnsi="Arial"/>
                  <w:sz w:val="18"/>
                </w:rPr>
                <w:t>SCell</w:t>
              </w:r>
              <w:r>
                <w:rPr>
                  <w:rFonts w:ascii="Arial" w:eastAsia="SimSun" w:hAnsi="Arial"/>
                  <w:sz w:val="18"/>
                </w:rPr>
                <w:t>2</w:t>
              </w:r>
              <w:r w:rsidRPr="008E6CC3">
                <w:rPr>
                  <w:rFonts w:ascii="Arial" w:eastAsia="SimSun" w:hAnsi="Arial"/>
                  <w:sz w:val="18"/>
                </w:rPr>
                <w:t xml:space="preserve"> on RF channel number </w:t>
              </w:r>
              <w:r>
                <w:rPr>
                  <w:rFonts w:ascii="Arial" w:eastAsia="SimSun" w:hAnsi="Arial"/>
                  <w:sz w:val="18"/>
                </w:rPr>
                <w:t>3</w:t>
              </w:r>
              <w:r w:rsidRPr="008E6CC3">
                <w:rPr>
                  <w:rFonts w:ascii="Arial" w:eastAsia="SimSun" w:hAnsi="Arial"/>
                  <w:sz w:val="18"/>
                </w:rPr>
                <w:t>.</w:t>
              </w:r>
            </w:ins>
          </w:p>
        </w:tc>
      </w:tr>
      <w:tr w:rsidR="00F817CD" w:rsidRPr="008E6CC3" w14:paraId="3E3B30F7" w14:textId="77777777" w:rsidTr="00D715DA">
        <w:trPr>
          <w:cantSplit/>
          <w:jc w:val="center"/>
          <w:ins w:id="99" w:author="Ericsson" w:date="2021-02-03T14:06:00Z"/>
        </w:trPr>
        <w:tc>
          <w:tcPr>
            <w:tcW w:w="2517" w:type="dxa"/>
            <w:tcBorders>
              <w:top w:val="single" w:sz="4" w:space="0" w:color="auto"/>
              <w:left w:val="single" w:sz="4" w:space="0" w:color="auto"/>
              <w:bottom w:val="single" w:sz="4" w:space="0" w:color="auto"/>
              <w:right w:val="single" w:sz="4" w:space="0" w:color="auto"/>
            </w:tcBorders>
            <w:hideMark/>
          </w:tcPr>
          <w:p w14:paraId="0794F8DE" w14:textId="77777777" w:rsidR="00F817CD" w:rsidRPr="008E6CC3" w:rsidRDefault="00F817CD" w:rsidP="00D715DA">
            <w:pPr>
              <w:keepNext/>
              <w:keepLines/>
              <w:spacing w:after="0"/>
              <w:rPr>
                <w:ins w:id="100" w:author="Ericsson" w:date="2021-02-03T14:06:00Z"/>
                <w:rFonts w:ascii="Arial" w:eastAsia="SimSun" w:hAnsi="Arial"/>
                <w:sz w:val="18"/>
                <w:lang w:eastAsia="ja-JP"/>
              </w:rPr>
            </w:pPr>
            <w:ins w:id="101" w:author="Ericsson" w:date="2021-02-03T14:06:00Z">
              <w:r w:rsidRPr="008E6CC3">
                <w:rPr>
                  <w:rFonts w:ascii="Arial" w:eastAsia="SimSun"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91C19A4" w14:textId="77777777" w:rsidR="00F817CD" w:rsidRPr="008E6CC3" w:rsidRDefault="00F817CD" w:rsidP="00D715DA">
            <w:pPr>
              <w:keepNext/>
              <w:keepLines/>
              <w:spacing w:after="0"/>
              <w:jc w:val="center"/>
              <w:rPr>
                <w:ins w:id="102" w:author="Ericsson" w:date="2021-02-03T14:06: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1093DE" w14:textId="77777777" w:rsidR="00F817CD" w:rsidRPr="008E6CC3" w:rsidRDefault="00F817CD" w:rsidP="00D715DA">
            <w:pPr>
              <w:keepNext/>
              <w:keepLines/>
              <w:spacing w:after="0"/>
              <w:jc w:val="center"/>
              <w:rPr>
                <w:ins w:id="103" w:author="Ericsson" w:date="2021-02-03T14:06:00Z"/>
                <w:rFonts w:ascii="Arial" w:eastAsia="SimSun" w:hAnsi="Arial"/>
                <w:sz w:val="18"/>
                <w:lang w:eastAsia="ja-JP"/>
              </w:rPr>
            </w:pPr>
            <w:ins w:id="104" w:author="Ericsson" w:date="2021-02-03T14:06:00Z">
              <w:r w:rsidRPr="008E6CC3">
                <w:rPr>
                  <w:rFonts w:ascii="Arial" w:eastAsia="SimSun"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05057A8D" w14:textId="77777777" w:rsidR="00F817CD" w:rsidRPr="008E6CC3" w:rsidRDefault="00F817CD" w:rsidP="00D715DA">
            <w:pPr>
              <w:keepNext/>
              <w:keepLines/>
              <w:spacing w:after="0"/>
              <w:rPr>
                <w:ins w:id="105" w:author="Ericsson" w:date="2021-02-03T14:06:00Z"/>
                <w:rFonts w:ascii="Arial" w:eastAsia="SimSun" w:hAnsi="Arial"/>
                <w:sz w:val="18"/>
                <w:lang w:eastAsia="ja-JP"/>
              </w:rPr>
            </w:pPr>
          </w:p>
        </w:tc>
      </w:tr>
      <w:tr w:rsidR="00F817CD" w:rsidRPr="008E6CC3" w14:paraId="467ADEAF" w14:textId="77777777" w:rsidTr="00D715DA">
        <w:trPr>
          <w:cantSplit/>
          <w:jc w:val="center"/>
          <w:ins w:id="106" w:author="Ericsson" w:date="2021-02-03T14:06:00Z"/>
        </w:trPr>
        <w:tc>
          <w:tcPr>
            <w:tcW w:w="2517" w:type="dxa"/>
            <w:tcBorders>
              <w:top w:val="single" w:sz="4" w:space="0" w:color="auto"/>
              <w:left w:val="single" w:sz="4" w:space="0" w:color="auto"/>
              <w:bottom w:val="single" w:sz="4" w:space="0" w:color="auto"/>
              <w:right w:val="single" w:sz="4" w:space="0" w:color="auto"/>
            </w:tcBorders>
            <w:hideMark/>
          </w:tcPr>
          <w:p w14:paraId="7FD240FA" w14:textId="77777777" w:rsidR="00F817CD" w:rsidRPr="008E6CC3" w:rsidRDefault="00F817CD" w:rsidP="00D715DA">
            <w:pPr>
              <w:keepNext/>
              <w:keepLines/>
              <w:spacing w:after="0"/>
              <w:rPr>
                <w:ins w:id="107" w:author="Ericsson" w:date="2021-02-03T14:06:00Z"/>
                <w:rFonts w:ascii="Arial" w:eastAsia="SimSun" w:hAnsi="Arial" w:cs="Arial"/>
                <w:sz w:val="18"/>
                <w:lang w:eastAsia="ja-JP"/>
              </w:rPr>
            </w:pPr>
            <w:ins w:id="108" w:author="Ericsson" w:date="2021-02-03T14:06:00Z">
              <w:r w:rsidRPr="008E6CC3">
                <w:rPr>
                  <w:rFonts w:ascii="Arial" w:eastAsia="SimSu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013C170" w14:textId="77777777" w:rsidR="00F817CD" w:rsidRPr="008E6CC3" w:rsidRDefault="00F817CD" w:rsidP="00D715DA">
            <w:pPr>
              <w:keepNext/>
              <w:keepLines/>
              <w:spacing w:after="0"/>
              <w:jc w:val="center"/>
              <w:rPr>
                <w:ins w:id="109" w:author="Ericsson" w:date="2021-02-03T14:06: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F0C106" w14:textId="77777777" w:rsidR="00F817CD" w:rsidRPr="008E6CC3" w:rsidRDefault="00F817CD" w:rsidP="00D715DA">
            <w:pPr>
              <w:keepNext/>
              <w:keepLines/>
              <w:spacing w:after="0"/>
              <w:jc w:val="center"/>
              <w:rPr>
                <w:ins w:id="110" w:author="Ericsson" w:date="2021-02-03T14:06:00Z"/>
                <w:rFonts w:ascii="Arial" w:eastAsia="SimSun" w:hAnsi="Arial"/>
                <w:sz w:val="18"/>
                <w:lang w:eastAsia="ja-JP"/>
              </w:rPr>
            </w:pPr>
            <w:ins w:id="111" w:author="Ericsson" w:date="2021-02-03T14:06:00Z">
              <w:r w:rsidRPr="008E6CC3">
                <w:rPr>
                  <w:rFonts w:ascii="Arial" w:eastAsia="SimSun"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3F29ED21" w14:textId="77777777" w:rsidR="00F817CD" w:rsidRPr="008E6CC3" w:rsidRDefault="00F817CD" w:rsidP="00D715DA">
            <w:pPr>
              <w:keepNext/>
              <w:keepLines/>
              <w:spacing w:after="0"/>
              <w:rPr>
                <w:ins w:id="112" w:author="Ericsson" w:date="2021-02-03T14:06:00Z"/>
                <w:rFonts w:ascii="Arial" w:eastAsia="SimSun" w:hAnsi="Arial"/>
                <w:sz w:val="18"/>
                <w:lang w:eastAsia="ja-JP"/>
              </w:rPr>
            </w:pPr>
          </w:p>
        </w:tc>
      </w:tr>
      <w:tr w:rsidR="00F817CD" w:rsidRPr="008E6CC3" w14:paraId="76CD58B3" w14:textId="77777777" w:rsidTr="00D715DA">
        <w:trPr>
          <w:cantSplit/>
          <w:jc w:val="center"/>
          <w:ins w:id="113" w:author="Ericsson" w:date="2021-02-03T14:06:00Z"/>
        </w:trPr>
        <w:tc>
          <w:tcPr>
            <w:tcW w:w="2517" w:type="dxa"/>
            <w:tcBorders>
              <w:top w:val="single" w:sz="4" w:space="0" w:color="auto"/>
              <w:left w:val="single" w:sz="4" w:space="0" w:color="auto"/>
              <w:bottom w:val="single" w:sz="4" w:space="0" w:color="auto"/>
              <w:right w:val="single" w:sz="4" w:space="0" w:color="auto"/>
            </w:tcBorders>
          </w:tcPr>
          <w:p w14:paraId="72BDB54A" w14:textId="77777777" w:rsidR="00F817CD" w:rsidRPr="003C3ECB" w:rsidRDefault="00F817CD" w:rsidP="00D715DA">
            <w:pPr>
              <w:keepNext/>
              <w:keepLines/>
              <w:spacing w:after="0"/>
              <w:rPr>
                <w:ins w:id="114" w:author="Ericsson" w:date="2021-02-03T14:06:00Z"/>
                <w:rFonts w:ascii="Arial" w:eastAsia="SimSun" w:hAnsi="Arial" w:cs="Arial"/>
                <w:i/>
                <w:iCs/>
                <w:sz w:val="18"/>
              </w:rPr>
            </w:pPr>
            <w:ins w:id="115" w:author="Ericsson" w:date="2021-02-03T14:06:00Z">
              <w:r w:rsidRPr="003C3ECB">
                <w:rPr>
                  <w:rFonts w:ascii="Arial" w:eastAsia="SimSun" w:hAnsi="Arial" w:cs="Arial"/>
                  <w:i/>
                  <w:iCs/>
                  <w:sz w:val="18"/>
                </w:rPr>
                <w:t>sCellDeactivationTimer</w:t>
              </w:r>
            </w:ins>
          </w:p>
        </w:tc>
        <w:tc>
          <w:tcPr>
            <w:tcW w:w="709" w:type="dxa"/>
            <w:tcBorders>
              <w:top w:val="single" w:sz="4" w:space="0" w:color="auto"/>
              <w:left w:val="single" w:sz="4" w:space="0" w:color="auto"/>
              <w:bottom w:val="single" w:sz="4" w:space="0" w:color="auto"/>
              <w:right w:val="single" w:sz="4" w:space="0" w:color="auto"/>
            </w:tcBorders>
            <w:vAlign w:val="center"/>
          </w:tcPr>
          <w:p w14:paraId="72E0D04A" w14:textId="77777777" w:rsidR="00F817CD" w:rsidRPr="008E6CC3" w:rsidRDefault="00F817CD" w:rsidP="00D715DA">
            <w:pPr>
              <w:keepNext/>
              <w:keepLines/>
              <w:spacing w:after="0"/>
              <w:jc w:val="center"/>
              <w:rPr>
                <w:ins w:id="116" w:author="Ericsson" w:date="2021-02-03T14:06:00Z"/>
                <w:rFonts w:ascii="Arial" w:eastAsia="SimSun" w:hAnsi="Arial"/>
                <w:sz w:val="18"/>
                <w:lang w:eastAsia="ja-JP"/>
              </w:rPr>
            </w:pPr>
            <w:ins w:id="117" w:author="Ericsson" w:date="2021-02-03T14:06:00Z">
              <w:r>
                <w:rPr>
                  <w:rFonts w:ascii="Arial" w:eastAsia="SimSun" w:hAnsi="Arial"/>
                  <w:sz w:val="18"/>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5A3A331" w14:textId="77777777" w:rsidR="00F817CD" w:rsidRPr="008E6CC3" w:rsidRDefault="00F817CD" w:rsidP="00D715DA">
            <w:pPr>
              <w:keepNext/>
              <w:keepLines/>
              <w:spacing w:after="0"/>
              <w:jc w:val="center"/>
              <w:rPr>
                <w:ins w:id="118" w:author="Ericsson" w:date="2021-02-03T14:06:00Z"/>
                <w:rFonts w:ascii="Arial" w:eastAsia="SimSun" w:hAnsi="Arial"/>
                <w:sz w:val="18"/>
              </w:rPr>
            </w:pPr>
            <w:ins w:id="119" w:author="Ericsson" w:date="2021-02-03T14:06:00Z">
              <w:r>
                <w:rPr>
                  <w:rFonts w:ascii="Arial" w:eastAsia="SimSun" w:hAnsi="Arial"/>
                  <w:sz w:val="18"/>
                </w:rPr>
                <w:t>---</w:t>
              </w:r>
            </w:ins>
          </w:p>
        </w:tc>
        <w:tc>
          <w:tcPr>
            <w:tcW w:w="3652" w:type="dxa"/>
            <w:tcBorders>
              <w:top w:val="single" w:sz="4" w:space="0" w:color="auto"/>
              <w:left w:val="single" w:sz="4" w:space="0" w:color="auto"/>
              <w:bottom w:val="single" w:sz="4" w:space="0" w:color="auto"/>
              <w:right w:val="single" w:sz="4" w:space="0" w:color="auto"/>
            </w:tcBorders>
          </w:tcPr>
          <w:p w14:paraId="61B84F76" w14:textId="77777777" w:rsidR="00F817CD" w:rsidRPr="008E6CC3" w:rsidRDefault="00F817CD" w:rsidP="00D715DA">
            <w:pPr>
              <w:keepNext/>
              <w:keepLines/>
              <w:spacing w:after="0"/>
              <w:rPr>
                <w:ins w:id="120" w:author="Ericsson" w:date="2021-02-03T14:06:00Z"/>
                <w:rFonts w:ascii="Arial" w:eastAsia="SimSun" w:hAnsi="Arial"/>
                <w:sz w:val="18"/>
                <w:lang w:eastAsia="ja-JP"/>
              </w:rPr>
            </w:pPr>
            <w:ins w:id="121" w:author="Ericsson" w:date="2021-02-03T14:06:00Z">
              <w:r>
                <w:rPr>
                  <w:rFonts w:ascii="Arial" w:eastAsia="SimSun" w:hAnsi="Arial"/>
                  <w:sz w:val="18"/>
                </w:rPr>
                <w:t>Same value applies for SCell1 and SCell2. The value infinity is applied.</w:t>
              </w:r>
            </w:ins>
          </w:p>
        </w:tc>
      </w:tr>
      <w:tr w:rsidR="00F817CD" w:rsidRPr="008E6CC3" w14:paraId="111E9C92" w14:textId="77777777" w:rsidTr="00D715DA">
        <w:trPr>
          <w:cantSplit/>
          <w:jc w:val="center"/>
          <w:ins w:id="122" w:author="Ericsson" w:date="2021-02-03T14:06:00Z"/>
        </w:trPr>
        <w:tc>
          <w:tcPr>
            <w:tcW w:w="2517" w:type="dxa"/>
            <w:tcBorders>
              <w:top w:val="single" w:sz="4" w:space="0" w:color="auto"/>
              <w:left w:val="single" w:sz="4" w:space="0" w:color="auto"/>
              <w:bottom w:val="single" w:sz="4" w:space="0" w:color="auto"/>
              <w:right w:val="single" w:sz="4" w:space="0" w:color="auto"/>
            </w:tcBorders>
          </w:tcPr>
          <w:p w14:paraId="3ED0CE61" w14:textId="77777777" w:rsidR="00F817CD" w:rsidRPr="008E6CC3" w:rsidRDefault="00F817CD" w:rsidP="00D715DA">
            <w:pPr>
              <w:keepNext/>
              <w:keepLines/>
              <w:spacing w:after="0"/>
              <w:rPr>
                <w:ins w:id="123" w:author="Ericsson" w:date="2021-02-03T14:06:00Z"/>
                <w:rFonts w:ascii="Arial" w:eastAsia="SimSun" w:hAnsi="Arial"/>
                <w:sz w:val="18"/>
              </w:rPr>
            </w:pPr>
            <w:ins w:id="124" w:author="Ericsson" w:date="2021-02-03T14:06:00Z">
              <w:r w:rsidRPr="008E6CC3">
                <w:rPr>
                  <w:rFonts w:ascii="Arial" w:eastAsia="SimSun" w:hAnsi="Arial"/>
                  <w:i/>
                  <w:sz w:val="18"/>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6B8A22BF" w14:textId="77777777" w:rsidR="00F817CD" w:rsidRPr="008E6CC3" w:rsidRDefault="00F817CD" w:rsidP="00D715DA">
            <w:pPr>
              <w:keepNext/>
              <w:keepLines/>
              <w:spacing w:after="0"/>
              <w:jc w:val="center"/>
              <w:rPr>
                <w:ins w:id="125" w:author="Ericsson" w:date="2021-02-03T14:06:00Z"/>
                <w:rFonts w:ascii="Arial" w:eastAsia="SimSun" w:hAnsi="Arial"/>
                <w:sz w:val="18"/>
              </w:rPr>
            </w:pPr>
            <w:ins w:id="126" w:author="Ericsson" w:date="2021-02-03T14:06:00Z">
              <w:r w:rsidRPr="008E6CC3">
                <w:rPr>
                  <w:rFonts w:ascii="Arial" w:eastAsia="SimSun"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D63EC7A" w14:textId="77777777" w:rsidR="00F817CD" w:rsidRPr="008E6CC3" w:rsidRDefault="00F817CD" w:rsidP="00D715DA">
            <w:pPr>
              <w:keepNext/>
              <w:keepLines/>
              <w:spacing w:after="0"/>
              <w:jc w:val="center"/>
              <w:rPr>
                <w:ins w:id="127" w:author="Ericsson" w:date="2021-02-03T14:06:00Z"/>
                <w:rFonts w:ascii="Arial" w:eastAsia="SimSun" w:hAnsi="Arial"/>
                <w:sz w:val="18"/>
              </w:rPr>
            </w:pPr>
            <w:ins w:id="128" w:author="Ericsson" w:date="2021-02-03T14:06:00Z">
              <w:r w:rsidRPr="008E6CC3">
                <w:rPr>
                  <w:rFonts w:ascii="Arial" w:eastAsia="SimSun"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6D73DE28" w14:textId="77777777" w:rsidR="00F817CD" w:rsidRPr="008E6CC3" w:rsidRDefault="00F817CD" w:rsidP="00D715DA">
            <w:pPr>
              <w:keepNext/>
              <w:keepLines/>
              <w:spacing w:after="0"/>
              <w:rPr>
                <w:ins w:id="129" w:author="Ericsson" w:date="2021-02-03T14:06:00Z"/>
                <w:rFonts w:ascii="Arial" w:eastAsia="SimSun" w:hAnsi="Arial"/>
                <w:sz w:val="18"/>
              </w:rPr>
            </w:pPr>
            <w:ins w:id="130" w:author="Ericsson" w:date="2021-02-03T14:06:00Z">
              <w:r>
                <w:rPr>
                  <w:rFonts w:ascii="Arial" w:eastAsia="SimSun" w:hAnsi="Arial"/>
                  <w:sz w:val="18"/>
                </w:rPr>
                <w:t>Same value applies for SCell1 and SCell2.</w:t>
              </w:r>
            </w:ins>
          </w:p>
        </w:tc>
      </w:tr>
      <w:tr w:rsidR="00F817CD" w:rsidRPr="008E6CC3" w14:paraId="2533B8FD" w14:textId="77777777" w:rsidTr="00D715DA">
        <w:trPr>
          <w:cantSplit/>
          <w:jc w:val="center"/>
          <w:ins w:id="131" w:author="Ericsson" w:date="2021-02-03T14:06:00Z"/>
        </w:trPr>
        <w:tc>
          <w:tcPr>
            <w:tcW w:w="2517" w:type="dxa"/>
            <w:tcBorders>
              <w:top w:val="single" w:sz="4" w:space="0" w:color="auto"/>
              <w:left w:val="single" w:sz="4" w:space="0" w:color="auto"/>
              <w:bottom w:val="single" w:sz="4" w:space="0" w:color="auto"/>
              <w:right w:val="single" w:sz="4" w:space="0" w:color="auto"/>
            </w:tcBorders>
          </w:tcPr>
          <w:p w14:paraId="5E694037" w14:textId="77777777" w:rsidR="00F817CD" w:rsidRPr="008E6CC3" w:rsidRDefault="00F817CD" w:rsidP="00D715DA">
            <w:pPr>
              <w:keepNext/>
              <w:keepLines/>
              <w:spacing w:after="0"/>
              <w:rPr>
                <w:ins w:id="132" w:author="Ericsson" w:date="2021-02-03T14:06:00Z"/>
                <w:rFonts w:ascii="Arial" w:eastAsia="SimSun" w:hAnsi="Arial" w:cs="Arial"/>
                <w:sz w:val="18"/>
                <w:lang w:eastAsia="ja-JP"/>
              </w:rPr>
            </w:pPr>
            <w:ins w:id="133" w:author="Ericsson" w:date="2021-02-03T14:06:00Z">
              <w:r w:rsidRPr="008E6CC3">
                <w:rPr>
                  <w:rFonts w:ascii="Arial" w:eastAsia="SimSun" w:hAnsi="Arial" w:cs="Arial"/>
                  <w:sz w:val="18"/>
                  <w:lang w:eastAsia="zh-CN"/>
                </w:rPr>
                <w:t xml:space="preserve">Cell2 timing offset to </w:t>
              </w:r>
              <w:r>
                <w:rPr>
                  <w:rFonts w:ascii="Arial" w:eastAsia="SimSun" w:hAnsi="Arial" w:cs="Arial"/>
                  <w:sz w:val="18"/>
                  <w:lang w:eastAsia="zh-CN"/>
                </w:rPr>
                <w:t>C</w:t>
              </w:r>
              <w:r w:rsidRPr="008E6CC3">
                <w:rPr>
                  <w:rFonts w:ascii="Arial" w:eastAsia="SimSun" w:hAnsi="Arial" w:cs="Arial"/>
                  <w:sz w:val="18"/>
                  <w:lang w:eastAsia="zh-CN"/>
                </w:rPr>
                <w:t>ell1</w:t>
              </w:r>
            </w:ins>
          </w:p>
        </w:tc>
        <w:tc>
          <w:tcPr>
            <w:tcW w:w="709" w:type="dxa"/>
            <w:tcBorders>
              <w:top w:val="single" w:sz="4" w:space="0" w:color="auto"/>
              <w:left w:val="single" w:sz="4" w:space="0" w:color="auto"/>
              <w:bottom w:val="single" w:sz="4" w:space="0" w:color="auto"/>
              <w:right w:val="single" w:sz="4" w:space="0" w:color="auto"/>
            </w:tcBorders>
            <w:vAlign w:val="center"/>
          </w:tcPr>
          <w:p w14:paraId="06D15A25" w14:textId="77777777" w:rsidR="00F817CD" w:rsidRPr="003C3ECB" w:rsidRDefault="00F817CD" w:rsidP="00D715DA">
            <w:pPr>
              <w:keepNext/>
              <w:keepLines/>
              <w:spacing w:after="0"/>
              <w:jc w:val="center"/>
              <w:rPr>
                <w:ins w:id="134" w:author="Ericsson" w:date="2021-02-03T14:06:00Z"/>
                <w:rFonts w:ascii="Arial" w:eastAsia="SimSun" w:hAnsi="Arial"/>
                <w:sz w:val="18"/>
                <w:lang w:eastAsia="ja-JP"/>
              </w:rPr>
            </w:pPr>
            <w:ins w:id="135" w:author="Ericsson" w:date="2021-02-03T14:06:00Z">
              <w:r w:rsidRPr="003C3ECB">
                <w:rPr>
                  <w:rFonts w:ascii="Arial" w:eastAsia="SimSun" w:hAnsi="Arial"/>
                  <w:bCs/>
                  <w:sz w:val="18"/>
                </w:rPr>
                <w:sym w:font="Symbol" w:char="F06D"/>
              </w:r>
              <w:r w:rsidRPr="003C3ECB">
                <w:rPr>
                  <w:rFonts w:ascii="Arial" w:eastAsia="SimSun"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87C00F4" w14:textId="77777777" w:rsidR="00F817CD" w:rsidRPr="003C3ECB" w:rsidRDefault="00F817CD" w:rsidP="00D715DA">
            <w:pPr>
              <w:keepNext/>
              <w:keepLines/>
              <w:spacing w:after="0"/>
              <w:jc w:val="center"/>
              <w:rPr>
                <w:ins w:id="136" w:author="Ericsson" w:date="2021-02-03T14:06:00Z"/>
                <w:rFonts w:ascii="Arial" w:eastAsia="SimSun" w:hAnsi="Arial"/>
                <w:sz w:val="18"/>
                <w:lang w:eastAsia="zh-CN"/>
              </w:rPr>
            </w:pPr>
            <w:ins w:id="137" w:author="Ericsson" w:date="2021-02-03T14:06:00Z">
              <w:r w:rsidRPr="003C3ECB">
                <w:rPr>
                  <w:rFonts w:ascii="Arial" w:eastAsia="SimSun" w:hAnsi="Arial" w:cs="Arial"/>
                  <w:sz w:val="18"/>
                  <w:lang w:eastAsia="zh-CN"/>
                </w:rPr>
                <w:t>0</w:t>
              </w:r>
            </w:ins>
          </w:p>
        </w:tc>
        <w:tc>
          <w:tcPr>
            <w:tcW w:w="3652" w:type="dxa"/>
            <w:vMerge w:val="restart"/>
            <w:tcBorders>
              <w:top w:val="single" w:sz="4" w:space="0" w:color="auto"/>
              <w:left w:val="single" w:sz="4" w:space="0" w:color="auto"/>
              <w:right w:val="single" w:sz="4" w:space="0" w:color="auto"/>
            </w:tcBorders>
          </w:tcPr>
          <w:p w14:paraId="383D5D5E" w14:textId="77777777" w:rsidR="00F817CD" w:rsidRPr="008E6CC3" w:rsidRDefault="00F817CD" w:rsidP="00D715DA">
            <w:pPr>
              <w:keepNext/>
              <w:keepLines/>
              <w:spacing w:after="0"/>
              <w:rPr>
                <w:ins w:id="138" w:author="Ericsson" w:date="2021-02-03T14:06:00Z"/>
                <w:rFonts w:ascii="Arial" w:eastAsia="SimSun" w:hAnsi="Arial"/>
                <w:sz w:val="18"/>
                <w:lang w:eastAsia="ja-JP"/>
              </w:rPr>
            </w:pPr>
            <w:ins w:id="139" w:author="Ericsson" w:date="2021-02-03T14:06:00Z">
              <w:r w:rsidRPr="008E6CC3">
                <w:rPr>
                  <w:rFonts w:ascii="Arial" w:eastAsia="SimSun" w:hAnsi="Arial" w:cs="Arial"/>
                  <w:sz w:val="18"/>
                </w:rPr>
                <w:t>Time alignment error as specified in TS 38.104 [13] clause 6.5.3.1.</w:t>
              </w:r>
            </w:ins>
          </w:p>
        </w:tc>
      </w:tr>
      <w:tr w:rsidR="00F817CD" w:rsidRPr="008E6CC3" w14:paraId="430E033A" w14:textId="77777777" w:rsidTr="00D715DA">
        <w:trPr>
          <w:cantSplit/>
          <w:jc w:val="center"/>
          <w:ins w:id="140" w:author="Ericsson" w:date="2021-02-03T14:06:00Z"/>
        </w:trPr>
        <w:tc>
          <w:tcPr>
            <w:tcW w:w="2517" w:type="dxa"/>
            <w:tcBorders>
              <w:top w:val="single" w:sz="4" w:space="0" w:color="auto"/>
              <w:left w:val="single" w:sz="4" w:space="0" w:color="auto"/>
              <w:bottom w:val="single" w:sz="4" w:space="0" w:color="auto"/>
              <w:right w:val="single" w:sz="4" w:space="0" w:color="auto"/>
            </w:tcBorders>
          </w:tcPr>
          <w:p w14:paraId="4C4C9395" w14:textId="77777777" w:rsidR="00F817CD" w:rsidRPr="008E6CC3" w:rsidRDefault="00F817CD" w:rsidP="00D715DA">
            <w:pPr>
              <w:keepNext/>
              <w:keepLines/>
              <w:spacing w:after="0"/>
              <w:rPr>
                <w:ins w:id="141" w:author="Ericsson" w:date="2021-02-03T14:06:00Z"/>
                <w:rFonts w:ascii="Arial" w:eastAsia="SimSun" w:hAnsi="Arial" w:cs="Arial"/>
                <w:sz w:val="18"/>
                <w:lang w:eastAsia="zh-CN"/>
              </w:rPr>
            </w:pPr>
            <w:ins w:id="142" w:author="Ericsson" w:date="2021-02-03T14:06:00Z">
              <w:r>
                <w:rPr>
                  <w:rFonts w:ascii="Arial" w:eastAsia="SimSun" w:hAnsi="Arial" w:cs="Arial"/>
                  <w:sz w:val="18"/>
                  <w:lang w:eastAsia="zh-CN"/>
                </w:rPr>
                <w:t>Cell3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0C69485" w14:textId="77777777" w:rsidR="00F817CD" w:rsidRPr="003C3ECB" w:rsidRDefault="00F817CD" w:rsidP="00D715DA">
            <w:pPr>
              <w:keepNext/>
              <w:keepLines/>
              <w:spacing w:after="0"/>
              <w:jc w:val="center"/>
              <w:rPr>
                <w:ins w:id="143" w:author="Ericsson" w:date="2021-02-03T14:06:00Z"/>
                <w:rFonts w:ascii="Arial" w:eastAsia="SimSun" w:hAnsi="Arial"/>
                <w:bCs/>
                <w:sz w:val="18"/>
              </w:rPr>
            </w:pPr>
            <w:ins w:id="144" w:author="Ericsson" w:date="2021-02-03T14:06:00Z">
              <w:r w:rsidRPr="003C3ECB">
                <w:rPr>
                  <w:rFonts w:ascii="Arial" w:eastAsia="SimSun" w:hAnsi="Arial"/>
                  <w:bCs/>
                  <w:sz w:val="18"/>
                </w:rPr>
                <w:sym w:font="Symbol" w:char="F06D"/>
              </w:r>
              <w:r w:rsidRPr="003C3ECB">
                <w:rPr>
                  <w:rFonts w:ascii="Arial" w:eastAsia="SimSun"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D3C808B" w14:textId="77777777" w:rsidR="00F817CD" w:rsidRPr="003C3ECB" w:rsidRDefault="00F817CD" w:rsidP="00D715DA">
            <w:pPr>
              <w:keepNext/>
              <w:keepLines/>
              <w:spacing w:after="0"/>
              <w:jc w:val="center"/>
              <w:rPr>
                <w:ins w:id="145" w:author="Ericsson" w:date="2021-02-03T14:06:00Z"/>
                <w:rFonts w:ascii="Arial" w:eastAsia="SimSun" w:hAnsi="Arial" w:cs="Arial"/>
                <w:sz w:val="18"/>
                <w:lang w:eastAsia="zh-CN"/>
              </w:rPr>
            </w:pPr>
            <w:ins w:id="146" w:author="Ericsson" w:date="2021-02-03T14:06:00Z">
              <w:r w:rsidRPr="003C3ECB">
                <w:rPr>
                  <w:rFonts w:ascii="Arial" w:eastAsia="SimSun" w:hAnsi="Arial" w:cs="Arial"/>
                  <w:sz w:val="18"/>
                  <w:lang w:eastAsia="zh-CN"/>
                </w:rPr>
                <w:t>0</w:t>
              </w:r>
            </w:ins>
          </w:p>
        </w:tc>
        <w:tc>
          <w:tcPr>
            <w:tcW w:w="3652" w:type="dxa"/>
            <w:vMerge/>
            <w:tcBorders>
              <w:left w:val="single" w:sz="4" w:space="0" w:color="auto"/>
              <w:bottom w:val="single" w:sz="4" w:space="0" w:color="auto"/>
              <w:right w:val="single" w:sz="4" w:space="0" w:color="auto"/>
            </w:tcBorders>
          </w:tcPr>
          <w:p w14:paraId="251C2040" w14:textId="77777777" w:rsidR="00F817CD" w:rsidRPr="008E6CC3" w:rsidRDefault="00F817CD" w:rsidP="00D715DA">
            <w:pPr>
              <w:keepNext/>
              <w:keepLines/>
              <w:spacing w:after="0"/>
              <w:rPr>
                <w:ins w:id="147" w:author="Ericsson" w:date="2021-02-03T14:06:00Z"/>
                <w:rFonts w:ascii="Arial" w:eastAsia="SimSun" w:hAnsi="Arial" w:cs="Arial"/>
                <w:sz w:val="18"/>
              </w:rPr>
            </w:pPr>
          </w:p>
        </w:tc>
      </w:tr>
      <w:tr w:rsidR="00F817CD" w:rsidRPr="008E6CC3" w14:paraId="68AA519B" w14:textId="77777777" w:rsidTr="00D715DA">
        <w:trPr>
          <w:cantSplit/>
          <w:jc w:val="center"/>
          <w:ins w:id="148" w:author="Ericsson" w:date="2021-02-03T14:06:00Z"/>
        </w:trPr>
        <w:tc>
          <w:tcPr>
            <w:tcW w:w="2517" w:type="dxa"/>
            <w:tcBorders>
              <w:top w:val="single" w:sz="4" w:space="0" w:color="auto"/>
              <w:left w:val="single" w:sz="4" w:space="0" w:color="auto"/>
              <w:bottom w:val="single" w:sz="4" w:space="0" w:color="auto"/>
              <w:right w:val="single" w:sz="4" w:space="0" w:color="auto"/>
            </w:tcBorders>
            <w:hideMark/>
          </w:tcPr>
          <w:p w14:paraId="0B9EA8F5" w14:textId="77777777" w:rsidR="00F817CD" w:rsidRPr="008E6CC3" w:rsidRDefault="00F817CD" w:rsidP="00D715DA">
            <w:pPr>
              <w:keepNext/>
              <w:keepLines/>
              <w:spacing w:after="0"/>
              <w:rPr>
                <w:ins w:id="149" w:author="Ericsson" w:date="2021-02-03T14:06:00Z"/>
                <w:rFonts w:ascii="Arial" w:eastAsia="SimSun" w:hAnsi="Arial"/>
                <w:sz w:val="18"/>
                <w:lang w:eastAsia="ja-JP"/>
              </w:rPr>
            </w:pPr>
            <w:ins w:id="150" w:author="Ericsson" w:date="2021-02-03T14:06:00Z">
              <w:r w:rsidRPr="008E6CC3">
                <w:rPr>
                  <w:rFonts w:ascii="Arial" w:eastAsia="SimSun"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0C46D28" w14:textId="77777777" w:rsidR="00F817CD" w:rsidRPr="008E6CC3" w:rsidRDefault="00F817CD" w:rsidP="00D715DA">
            <w:pPr>
              <w:keepNext/>
              <w:keepLines/>
              <w:spacing w:after="0"/>
              <w:jc w:val="center"/>
              <w:rPr>
                <w:ins w:id="151" w:author="Ericsson" w:date="2021-02-03T14:06:00Z"/>
                <w:rFonts w:ascii="Arial" w:eastAsia="SimSun" w:hAnsi="Arial"/>
                <w:sz w:val="18"/>
                <w:lang w:eastAsia="ja-JP"/>
              </w:rPr>
            </w:pPr>
            <w:ins w:id="152" w:author="Ericsson" w:date="2021-02-03T14:06:00Z">
              <w:r w:rsidRPr="008E6CC3">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9C9389" w14:textId="77777777" w:rsidR="00F817CD" w:rsidRPr="008E6CC3" w:rsidRDefault="00F817CD" w:rsidP="00D715DA">
            <w:pPr>
              <w:keepNext/>
              <w:keepLines/>
              <w:spacing w:after="0"/>
              <w:jc w:val="center"/>
              <w:rPr>
                <w:ins w:id="153" w:author="Ericsson" w:date="2021-02-03T14:06:00Z"/>
                <w:rFonts w:ascii="Arial" w:eastAsia="SimSun" w:hAnsi="Arial"/>
                <w:sz w:val="18"/>
                <w:lang w:eastAsia="ja-JP"/>
              </w:rPr>
            </w:pPr>
            <w:ins w:id="154" w:author="Ericsson" w:date="2021-02-03T14:06:00Z">
              <w:r w:rsidRPr="008E6CC3">
                <w:rPr>
                  <w:rFonts w:ascii="Arial" w:eastAsia="SimSun"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3D4E037" w14:textId="77777777" w:rsidR="00F817CD" w:rsidRPr="008E6CC3" w:rsidRDefault="00F817CD" w:rsidP="00D715DA">
            <w:pPr>
              <w:keepNext/>
              <w:keepLines/>
              <w:spacing w:after="0"/>
              <w:rPr>
                <w:ins w:id="155" w:author="Ericsson" w:date="2021-02-03T14:06:00Z"/>
                <w:rFonts w:ascii="Arial" w:eastAsia="SimSun" w:hAnsi="Arial"/>
                <w:sz w:val="18"/>
                <w:lang w:eastAsia="ja-JP"/>
              </w:rPr>
            </w:pPr>
            <w:ins w:id="156" w:author="Ericsson" w:date="2021-02-03T14:06:00Z">
              <w:r>
                <w:rPr>
                  <w:rFonts w:ascii="Arial" w:eastAsia="SimSun" w:hAnsi="Arial"/>
                  <w:sz w:val="18"/>
                  <w:lang w:eastAsia="ja-JP"/>
                </w:rPr>
                <w:t>During T1, DCI-based simultaneous BWP switching of SCell1 and SCell2 is carried out.</w:t>
              </w:r>
            </w:ins>
          </w:p>
        </w:tc>
      </w:tr>
      <w:tr w:rsidR="00F817CD" w:rsidRPr="008E6CC3" w14:paraId="7A2DD021" w14:textId="77777777" w:rsidTr="00D715DA">
        <w:trPr>
          <w:cantSplit/>
          <w:jc w:val="center"/>
          <w:ins w:id="157" w:author="Ericsson" w:date="2021-02-03T14:06:00Z"/>
        </w:trPr>
        <w:tc>
          <w:tcPr>
            <w:tcW w:w="2517" w:type="dxa"/>
            <w:tcBorders>
              <w:top w:val="single" w:sz="4" w:space="0" w:color="auto"/>
              <w:left w:val="single" w:sz="4" w:space="0" w:color="auto"/>
              <w:bottom w:val="single" w:sz="4" w:space="0" w:color="auto"/>
              <w:right w:val="single" w:sz="4" w:space="0" w:color="auto"/>
            </w:tcBorders>
            <w:hideMark/>
          </w:tcPr>
          <w:p w14:paraId="690986EA" w14:textId="77777777" w:rsidR="00F817CD" w:rsidRPr="008E6CC3" w:rsidRDefault="00F817CD" w:rsidP="00D715DA">
            <w:pPr>
              <w:keepNext/>
              <w:keepLines/>
              <w:spacing w:after="0"/>
              <w:rPr>
                <w:ins w:id="158" w:author="Ericsson" w:date="2021-02-03T14:06:00Z"/>
                <w:rFonts w:ascii="Arial" w:eastAsia="SimSun" w:hAnsi="Arial"/>
                <w:sz w:val="18"/>
                <w:lang w:eastAsia="ja-JP"/>
              </w:rPr>
            </w:pPr>
            <w:ins w:id="159" w:author="Ericsson" w:date="2021-02-03T14:06:00Z">
              <w:r w:rsidRPr="008E6CC3">
                <w:rPr>
                  <w:rFonts w:ascii="Arial" w:eastAsia="SimSun"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89B685" w14:textId="77777777" w:rsidR="00F817CD" w:rsidRPr="008E6CC3" w:rsidRDefault="00F817CD" w:rsidP="00D715DA">
            <w:pPr>
              <w:keepNext/>
              <w:keepLines/>
              <w:spacing w:after="0"/>
              <w:jc w:val="center"/>
              <w:rPr>
                <w:ins w:id="160" w:author="Ericsson" w:date="2021-02-03T14:06:00Z"/>
                <w:rFonts w:ascii="Arial" w:eastAsia="SimSun" w:hAnsi="Arial"/>
                <w:sz w:val="18"/>
                <w:lang w:eastAsia="ja-JP"/>
              </w:rPr>
            </w:pPr>
            <w:ins w:id="161" w:author="Ericsson" w:date="2021-02-03T14:06:00Z">
              <w:r w:rsidRPr="008E6CC3">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72BDB4B" w14:textId="77777777" w:rsidR="00F817CD" w:rsidRPr="008E6CC3" w:rsidRDefault="00F817CD" w:rsidP="00D715DA">
            <w:pPr>
              <w:keepNext/>
              <w:keepLines/>
              <w:spacing w:after="0"/>
              <w:jc w:val="center"/>
              <w:rPr>
                <w:ins w:id="162" w:author="Ericsson" w:date="2021-02-03T14:06:00Z"/>
                <w:rFonts w:ascii="Arial" w:eastAsia="SimSun" w:hAnsi="Arial"/>
                <w:sz w:val="18"/>
                <w:lang w:eastAsia="ja-JP"/>
              </w:rPr>
            </w:pPr>
            <w:ins w:id="163" w:author="Ericsson" w:date="2021-02-03T14:06:00Z">
              <w:r w:rsidRPr="008E6CC3">
                <w:rPr>
                  <w:rFonts w:ascii="Arial" w:eastAsia="SimSun"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088890F6" w14:textId="77777777" w:rsidR="00F817CD" w:rsidRPr="008E6CC3" w:rsidRDefault="00F817CD" w:rsidP="00D715DA">
            <w:pPr>
              <w:keepNext/>
              <w:keepLines/>
              <w:spacing w:after="0"/>
              <w:rPr>
                <w:ins w:id="164" w:author="Ericsson" w:date="2021-02-03T14:06:00Z"/>
                <w:rFonts w:ascii="Arial" w:eastAsia="SimSun" w:hAnsi="Arial"/>
                <w:sz w:val="18"/>
                <w:lang w:eastAsia="ja-JP"/>
              </w:rPr>
            </w:pPr>
            <w:ins w:id="165" w:author="Ericsson" w:date="2021-02-03T14:06:00Z">
              <w:r>
                <w:rPr>
                  <w:rFonts w:ascii="Arial" w:eastAsia="SimSun" w:hAnsi="Arial"/>
                  <w:sz w:val="18"/>
                  <w:lang w:eastAsia="ja-JP"/>
                </w:rPr>
                <w:t>During T2 bwp-InactivityTimer timers shall run to expiry.</w:t>
              </w:r>
            </w:ins>
          </w:p>
        </w:tc>
      </w:tr>
      <w:tr w:rsidR="00F817CD" w:rsidRPr="008E6CC3" w14:paraId="47FBC50A" w14:textId="77777777" w:rsidTr="00D715DA">
        <w:trPr>
          <w:cantSplit/>
          <w:jc w:val="center"/>
          <w:ins w:id="166" w:author="Ericsson" w:date="2021-02-03T14:06:00Z"/>
        </w:trPr>
        <w:tc>
          <w:tcPr>
            <w:tcW w:w="2517" w:type="dxa"/>
            <w:tcBorders>
              <w:top w:val="single" w:sz="4" w:space="0" w:color="auto"/>
              <w:left w:val="single" w:sz="4" w:space="0" w:color="auto"/>
              <w:bottom w:val="single" w:sz="4" w:space="0" w:color="auto"/>
              <w:right w:val="single" w:sz="4" w:space="0" w:color="auto"/>
            </w:tcBorders>
            <w:hideMark/>
          </w:tcPr>
          <w:p w14:paraId="4A968CFB" w14:textId="77777777" w:rsidR="00F817CD" w:rsidRPr="008E6CC3" w:rsidRDefault="00F817CD" w:rsidP="00D715DA">
            <w:pPr>
              <w:keepNext/>
              <w:keepLines/>
              <w:spacing w:after="0"/>
              <w:rPr>
                <w:ins w:id="167" w:author="Ericsson" w:date="2021-02-03T14:06:00Z"/>
                <w:rFonts w:ascii="Arial" w:eastAsia="SimSun" w:hAnsi="Arial"/>
                <w:sz w:val="18"/>
                <w:lang w:eastAsia="ja-JP"/>
              </w:rPr>
            </w:pPr>
            <w:ins w:id="168" w:author="Ericsson" w:date="2021-02-03T14:06:00Z">
              <w:r w:rsidRPr="008E6CC3">
                <w:rPr>
                  <w:rFonts w:ascii="Arial" w:eastAsia="SimSun"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AB50EE" w14:textId="77777777" w:rsidR="00F817CD" w:rsidRPr="008E6CC3" w:rsidRDefault="00F817CD" w:rsidP="00D715DA">
            <w:pPr>
              <w:keepNext/>
              <w:keepLines/>
              <w:spacing w:after="0"/>
              <w:jc w:val="center"/>
              <w:rPr>
                <w:ins w:id="169" w:author="Ericsson" w:date="2021-02-03T14:06:00Z"/>
                <w:rFonts w:ascii="Arial" w:eastAsia="SimSun" w:hAnsi="Arial"/>
                <w:sz w:val="18"/>
                <w:lang w:eastAsia="ja-JP"/>
              </w:rPr>
            </w:pPr>
            <w:ins w:id="170" w:author="Ericsson" w:date="2021-02-03T14:06:00Z">
              <w:r w:rsidRPr="008E6CC3">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34C627A" w14:textId="77777777" w:rsidR="00F817CD" w:rsidRPr="008E6CC3" w:rsidRDefault="00F817CD" w:rsidP="00D715DA">
            <w:pPr>
              <w:keepNext/>
              <w:keepLines/>
              <w:spacing w:after="0"/>
              <w:jc w:val="center"/>
              <w:rPr>
                <w:ins w:id="171" w:author="Ericsson" w:date="2021-02-03T14:06:00Z"/>
                <w:rFonts w:ascii="Arial" w:eastAsia="SimSun" w:hAnsi="Arial"/>
                <w:sz w:val="18"/>
                <w:lang w:eastAsia="ja-JP"/>
              </w:rPr>
            </w:pPr>
            <w:ins w:id="172" w:author="Ericsson" w:date="2021-02-03T14:06:00Z">
              <w:r w:rsidRPr="008E6CC3">
                <w:rPr>
                  <w:rFonts w:ascii="Arial" w:eastAsia="SimSun"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446A95A5" w14:textId="77777777" w:rsidR="00F817CD" w:rsidRPr="008E6CC3" w:rsidRDefault="00F817CD" w:rsidP="00D715DA">
            <w:pPr>
              <w:keepNext/>
              <w:keepLines/>
              <w:spacing w:after="0"/>
              <w:rPr>
                <w:ins w:id="173" w:author="Ericsson" w:date="2021-02-03T14:06:00Z"/>
                <w:rFonts w:ascii="Arial" w:eastAsia="SimSun" w:hAnsi="Arial"/>
                <w:sz w:val="18"/>
              </w:rPr>
            </w:pPr>
            <w:ins w:id="174" w:author="Ericsson" w:date="2021-02-03T14:06:00Z">
              <w:r>
                <w:rPr>
                  <w:rFonts w:ascii="Arial" w:eastAsia="SimSun" w:hAnsi="Arial"/>
                  <w:sz w:val="18"/>
                  <w:lang w:eastAsia="ja-JP"/>
                </w:rPr>
                <w:t>During T3, timer-based simultaneous BWP switching of SCell1 and SCell2 is carried out.</w:t>
              </w:r>
            </w:ins>
          </w:p>
        </w:tc>
      </w:tr>
    </w:tbl>
    <w:p w14:paraId="20C2F244" w14:textId="77777777" w:rsidR="00F817CD" w:rsidRPr="008E6CC3" w:rsidRDefault="00F817CD" w:rsidP="00F817CD">
      <w:pPr>
        <w:rPr>
          <w:ins w:id="175" w:author="Ericsson" w:date="2021-02-03T14:06:00Z"/>
          <w:rFonts w:eastAsia="SimSun"/>
        </w:rPr>
      </w:pPr>
    </w:p>
    <w:p w14:paraId="71D4E82D" w14:textId="77777777" w:rsidR="00F817CD" w:rsidRPr="008E6CC3" w:rsidRDefault="00F817CD" w:rsidP="00F817CD">
      <w:pPr>
        <w:keepNext/>
        <w:keepLines/>
        <w:spacing w:before="60"/>
        <w:jc w:val="center"/>
        <w:rPr>
          <w:ins w:id="176" w:author="Ericsson" w:date="2021-02-03T14:06:00Z"/>
          <w:rFonts w:ascii="Arial" w:eastAsia="SimSun" w:hAnsi="Arial"/>
          <w:b/>
          <w:lang w:eastAsia="zh-CN"/>
        </w:rPr>
      </w:pPr>
      <w:ins w:id="177" w:author="Ericsson" w:date="2021-02-03T14:06:00Z">
        <w:r w:rsidRPr="008E6CC3">
          <w:rPr>
            <w:rFonts w:ascii="Arial" w:eastAsia="SimSun" w:hAnsi="Arial"/>
            <w:b/>
          </w:rPr>
          <w:t xml:space="preserve">Table </w:t>
        </w:r>
        <w:r w:rsidRPr="00D95C20">
          <w:rPr>
            <w:rFonts w:ascii="Arial" w:eastAsia="SimSun" w:hAnsi="Arial"/>
            <w:b/>
          </w:rPr>
          <w:t>A.</w:t>
        </w:r>
        <w:r w:rsidRPr="00D95C20">
          <w:rPr>
            <w:rFonts w:ascii="Arial" w:eastAsia="SimSun" w:hAnsi="Arial"/>
            <w:b/>
            <w:bCs/>
            <w:lang w:eastAsia="zh-CN"/>
          </w:rPr>
          <w:t>7</w:t>
        </w:r>
        <w:r w:rsidRPr="00D95C20">
          <w:rPr>
            <w:rFonts w:ascii="Arial" w:eastAsia="MS Mincho" w:hAnsi="Arial"/>
            <w:b/>
            <w:bCs/>
          </w:rPr>
          <w:t>.5.6.X.Y</w:t>
        </w:r>
        <w:r w:rsidRPr="00D95C20">
          <w:rPr>
            <w:rFonts w:ascii="Arial" w:eastAsia="SimSun" w:hAnsi="Arial"/>
            <w:b/>
          </w:rPr>
          <w:t>.1-3:</w:t>
        </w:r>
        <w:r w:rsidRPr="008E6CC3">
          <w:rPr>
            <w:rFonts w:ascii="Arial" w:eastAsia="SimSun" w:hAnsi="Arial"/>
            <w:b/>
          </w:rPr>
          <w:t xml:space="preserve"> NR Cell specific test parameters for DL BWP switch in </w:t>
        </w:r>
        <w:r w:rsidRPr="008E6CC3">
          <w:rPr>
            <w:rFonts w:ascii="Arial" w:eastAsia="SimSun" w:hAnsi="Arial"/>
            <w:b/>
            <w:lang w:eastAsia="zh-CN"/>
          </w:rPr>
          <w:t>SA</w:t>
        </w:r>
      </w:ins>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F817CD" w:rsidRPr="008E6CC3" w14:paraId="52C7D7B4" w14:textId="77777777" w:rsidTr="00D715DA">
        <w:trPr>
          <w:cantSplit/>
          <w:jc w:val="center"/>
          <w:ins w:id="178" w:author="Ericsson" w:date="2021-02-03T14:06:00Z"/>
        </w:trPr>
        <w:tc>
          <w:tcPr>
            <w:tcW w:w="2856" w:type="dxa"/>
            <w:tcBorders>
              <w:top w:val="single" w:sz="4" w:space="0" w:color="auto"/>
              <w:left w:val="single" w:sz="4" w:space="0" w:color="auto"/>
              <w:bottom w:val="single" w:sz="4" w:space="0" w:color="auto"/>
              <w:right w:val="single" w:sz="4" w:space="0" w:color="auto"/>
            </w:tcBorders>
            <w:hideMark/>
          </w:tcPr>
          <w:p w14:paraId="0FDBFF83" w14:textId="77777777" w:rsidR="00F817CD" w:rsidRPr="008E6CC3" w:rsidRDefault="00F817CD" w:rsidP="00D715DA">
            <w:pPr>
              <w:keepNext/>
              <w:keepLines/>
              <w:spacing w:after="0"/>
              <w:jc w:val="center"/>
              <w:rPr>
                <w:ins w:id="179" w:author="Ericsson" w:date="2021-02-03T14:06:00Z"/>
                <w:rFonts w:ascii="Arial" w:eastAsia="SimSun" w:hAnsi="Arial" w:cs="Arial"/>
                <w:b/>
                <w:sz w:val="18"/>
                <w:szCs w:val="18"/>
              </w:rPr>
            </w:pPr>
            <w:ins w:id="180" w:author="Ericsson" w:date="2021-02-03T14:06:00Z">
              <w:r w:rsidRPr="008E6CC3">
                <w:rPr>
                  <w:rFonts w:ascii="Arial" w:eastAsia="SimSun" w:hAnsi="Arial" w:cs="Arial"/>
                  <w:b/>
                  <w:sz w:val="18"/>
                  <w:szCs w:val="18"/>
                </w:rPr>
                <w:t>Parameter</w:t>
              </w:r>
            </w:ins>
          </w:p>
        </w:tc>
        <w:tc>
          <w:tcPr>
            <w:tcW w:w="788" w:type="dxa"/>
            <w:tcBorders>
              <w:top w:val="single" w:sz="4" w:space="0" w:color="auto"/>
              <w:left w:val="single" w:sz="4" w:space="0" w:color="auto"/>
              <w:bottom w:val="single" w:sz="4" w:space="0" w:color="auto"/>
              <w:right w:val="single" w:sz="4" w:space="0" w:color="auto"/>
            </w:tcBorders>
          </w:tcPr>
          <w:p w14:paraId="05E5ED21" w14:textId="77777777" w:rsidR="00F817CD" w:rsidRPr="008E6CC3" w:rsidRDefault="00F817CD" w:rsidP="00D715DA">
            <w:pPr>
              <w:keepNext/>
              <w:keepLines/>
              <w:spacing w:after="0"/>
              <w:jc w:val="center"/>
              <w:rPr>
                <w:ins w:id="181" w:author="Ericsson" w:date="2021-02-03T14:06:00Z"/>
                <w:rFonts w:ascii="Arial" w:eastAsia="SimSun" w:hAnsi="Arial" w:cs="Arial"/>
                <w:b/>
                <w:sz w:val="18"/>
                <w:szCs w:val="18"/>
              </w:rPr>
            </w:pPr>
            <w:ins w:id="182" w:author="Ericsson" w:date="2021-02-03T14:06:00Z">
              <w:r w:rsidRPr="008E6CC3">
                <w:rPr>
                  <w:rFonts w:ascii="Arial" w:eastAsia="SimSun" w:hAnsi="Arial" w:cs="Arial"/>
                  <w:b/>
                  <w:sz w:val="18"/>
                  <w:szCs w:val="18"/>
                </w:rPr>
                <w:t>Unit</w:t>
              </w:r>
            </w:ins>
          </w:p>
        </w:tc>
        <w:tc>
          <w:tcPr>
            <w:tcW w:w="1204" w:type="dxa"/>
            <w:tcBorders>
              <w:top w:val="single" w:sz="4" w:space="0" w:color="auto"/>
              <w:left w:val="single" w:sz="4" w:space="0" w:color="auto"/>
              <w:bottom w:val="single" w:sz="4" w:space="0" w:color="auto"/>
              <w:right w:val="single" w:sz="4" w:space="0" w:color="auto"/>
            </w:tcBorders>
          </w:tcPr>
          <w:p w14:paraId="60C6C8BA" w14:textId="77777777" w:rsidR="00F817CD" w:rsidRPr="008E6CC3" w:rsidRDefault="00F817CD" w:rsidP="00D715DA">
            <w:pPr>
              <w:keepNext/>
              <w:keepLines/>
              <w:spacing w:after="0"/>
              <w:jc w:val="center"/>
              <w:rPr>
                <w:ins w:id="183" w:author="Ericsson" w:date="2021-02-03T14:06:00Z"/>
                <w:rFonts w:ascii="Arial" w:eastAsia="SimSun" w:hAnsi="Arial" w:cs="v4.2.0"/>
                <w:b/>
                <w:sz w:val="18"/>
                <w:lang w:eastAsia="zh-CN"/>
              </w:rPr>
            </w:pPr>
            <w:ins w:id="184" w:author="Ericsson" w:date="2021-02-03T14:06:00Z">
              <w:r w:rsidRPr="008E6CC3">
                <w:rPr>
                  <w:rFonts w:ascii="Arial" w:eastAsia="SimSun" w:hAnsi="Arial" w:cs="v4.2.0"/>
                  <w:b/>
                  <w:sz w:val="18"/>
                </w:rPr>
                <w:t xml:space="preserve">Cell </w:t>
              </w:r>
              <w:r w:rsidRPr="008E6CC3">
                <w:rPr>
                  <w:rFonts w:ascii="Arial" w:eastAsia="SimSun" w:hAnsi="Arial" w:cs="v4.2.0"/>
                  <w:b/>
                  <w:sz w:val="18"/>
                  <w:lang w:eastAsia="zh-CN"/>
                </w:rPr>
                <w:t>1</w:t>
              </w:r>
            </w:ins>
          </w:p>
        </w:tc>
        <w:tc>
          <w:tcPr>
            <w:tcW w:w="1204" w:type="dxa"/>
            <w:tcBorders>
              <w:top w:val="single" w:sz="4" w:space="0" w:color="auto"/>
              <w:left w:val="single" w:sz="4" w:space="0" w:color="auto"/>
              <w:bottom w:val="single" w:sz="4" w:space="0" w:color="auto"/>
              <w:right w:val="single" w:sz="4" w:space="0" w:color="auto"/>
            </w:tcBorders>
          </w:tcPr>
          <w:p w14:paraId="450F7B2F" w14:textId="77777777" w:rsidR="00F817CD" w:rsidRPr="008E6CC3" w:rsidRDefault="00F817CD" w:rsidP="00D715DA">
            <w:pPr>
              <w:keepNext/>
              <w:keepLines/>
              <w:spacing w:after="0"/>
              <w:jc w:val="center"/>
              <w:rPr>
                <w:ins w:id="185" w:author="Ericsson" w:date="2021-02-03T14:06:00Z"/>
                <w:rFonts w:ascii="Arial" w:eastAsia="SimSun" w:hAnsi="Arial" w:cs="v4.2.0"/>
                <w:b/>
                <w:sz w:val="18"/>
                <w:lang w:eastAsia="zh-CN"/>
              </w:rPr>
            </w:pPr>
            <w:ins w:id="186" w:author="Ericsson" w:date="2021-02-03T14:06:00Z">
              <w:r w:rsidRPr="008E6CC3">
                <w:rPr>
                  <w:rFonts w:ascii="Arial" w:eastAsia="SimSun" w:hAnsi="Arial" w:cs="v4.2.0"/>
                  <w:b/>
                  <w:sz w:val="18"/>
                  <w:lang w:eastAsia="zh-CN"/>
                </w:rPr>
                <w:t>Cell</w:t>
              </w:r>
              <w:r>
                <w:rPr>
                  <w:rFonts w:ascii="Arial" w:eastAsia="SimSun" w:hAnsi="Arial" w:cs="v4.2.0"/>
                  <w:b/>
                  <w:sz w:val="18"/>
                  <w:lang w:eastAsia="zh-CN"/>
                </w:rPr>
                <w:t xml:space="preserve"> </w:t>
              </w:r>
              <w:r w:rsidRPr="008E6CC3">
                <w:rPr>
                  <w:rFonts w:ascii="Arial" w:eastAsia="SimSun" w:hAnsi="Arial" w:cs="v4.2.0"/>
                  <w:b/>
                  <w:sz w:val="18"/>
                  <w:lang w:eastAsia="zh-CN"/>
                </w:rPr>
                <w:t>2</w:t>
              </w:r>
            </w:ins>
          </w:p>
        </w:tc>
        <w:tc>
          <w:tcPr>
            <w:tcW w:w="1204" w:type="dxa"/>
            <w:tcBorders>
              <w:top w:val="single" w:sz="4" w:space="0" w:color="auto"/>
              <w:left w:val="single" w:sz="4" w:space="0" w:color="auto"/>
              <w:bottom w:val="single" w:sz="4" w:space="0" w:color="auto"/>
              <w:right w:val="single" w:sz="4" w:space="0" w:color="auto"/>
            </w:tcBorders>
          </w:tcPr>
          <w:p w14:paraId="7DF59E53" w14:textId="77777777" w:rsidR="00F817CD" w:rsidRPr="008E6CC3" w:rsidRDefault="00F817CD" w:rsidP="00D715DA">
            <w:pPr>
              <w:keepNext/>
              <w:keepLines/>
              <w:spacing w:after="0"/>
              <w:jc w:val="center"/>
              <w:rPr>
                <w:ins w:id="187" w:author="Ericsson" w:date="2021-02-03T14:06:00Z"/>
                <w:rFonts w:ascii="Arial" w:eastAsia="SimSun" w:hAnsi="Arial" w:cs="v4.2.0"/>
                <w:b/>
                <w:sz w:val="18"/>
                <w:lang w:eastAsia="zh-CN"/>
              </w:rPr>
            </w:pPr>
            <w:ins w:id="188" w:author="Ericsson" w:date="2021-02-03T14:06:00Z">
              <w:r>
                <w:rPr>
                  <w:rFonts w:ascii="Arial" w:eastAsia="SimSun" w:hAnsi="Arial" w:cs="v4.2.0"/>
                  <w:b/>
                  <w:sz w:val="18"/>
                  <w:lang w:eastAsia="zh-CN"/>
                </w:rPr>
                <w:t>Cell 3</w:t>
              </w:r>
            </w:ins>
          </w:p>
        </w:tc>
      </w:tr>
      <w:tr w:rsidR="00F817CD" w:rsidRPr="008E6CC3" w14:paraId="183460D7" w14:textId="77777777" w:rsidTr="00D715DA">
        <w:trPr>
          <w:cantSplit/>
          <w:trHeight w:val="227"/>
          <w:jc w:val="center"/>
          <w:ins w:id="189" w:author="Ericsson" w:date="2021-02-03T14:06:00Z"/>
        </w:trPr>
        <w:tc>
          <w:tcPr>
            <w:tcW w:w="2856" w:type="dxa"/>
            <w:tcBorders>
              <w:top w:val="single" w:sz="4" w:space="0" w:color="auto"/>
              <w:left w:val="single" w:sz="4" w:space="0" w:color="auto"/>
              <w:bottom w:val="single" w:sz="4" w:space="0" w:color="auto"/>
              <w:right w:val="single" w:sz="4" w:space="0" w:color="auto"/>
            </w:tcBorders>
          </w:tcPr>
          <w:p w14:paraId="57AAF07A" w14:textId="77777777" w:rsidR="00F817CD" w:rsidRPr="008E6CC3" w:rsidRDefault="00F817CD" w:rsidP="00D715DA">
            <w:pPr>
              <w:keepNext/>
              <w:keepLines/>
              <w:spacing w:after="0"/>
              <w:rPr>
                <w:ins w:id="190" w:author="Ericsson" w:date="2021-02-03T14:06:00Z"/>
                <w:rFonts w:ascii="Arial" w:eastAsia="SimSun" w:hAnsi="Arial"/>
                <w:sz w:val="18"/>
                <w:lang w:val="it-IT"/>
              </w:rPr>
            </w:pPr>
            <w:ins w:id="191" w:author="Ericsson" w:date="2021-02-03T14:06:00Z">
              <w:r w:rsidRPr="008E6CC3">
                <w:rPr>
                  <w:rFonts w:ascii="Arial" w:eastAsia="SimSun" w:hAnsi="Arial"/>
                  <w:sz w:val="18"/>
                  <w:lang w:val="it-IT" w:eastAsia="zh-CN"/>
                </w:rPr>
                <w:t>Frequency Range</w:t>
              </w:r>
            </w:ins>
          </w:p>
        </w:tc>
        <w:tc>
          <w:tcPr>
            <w:tcW w:w="788" w:type="dxa"/>
            <w:tcBorders>
              <w:top w:val="single" w:sz="4" w:space="0" w:color="auto"/>
              <w:left w:val="single" w:sz="4" w:space="0" w:color="auto"/>
              <w:bottom w:val="single" w:sz="4" w:space="0" w:color="auto"/>
              <w:right w:val="single" w:sz="4" w:space="0" w:color="auto"/>
            </w:tcBorders>
          </w:tcPr>
          <w:p w14:paraId="53D85B3A" w14:textId="77777777" w:rsidR="00F817CD" w:rsidRPr="008E6CC3" w:rsidRDefault="00F817CD" w:rsidP="00D715DA">
            <w:pPr>
              <w:keepNext/>
              <w:keepLines/>
              <w:spacing w:after="0"/>
              <w:jc w:val="center"/>
              <w:rPr>
                <w:ins w:id="192" w:author="Ericsson" w:date="2021-02-03T14:06:00Z"/>
                <w:rFonts w:ascii="Arial" w:eastAsia="SimSun"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2E3090EB" w14:textId="77777777" w:rsidR="00F817CD" w:rsidRPr="008E6CC3" w:rsidRDefault="00F817CD" w:rsidP="00D715DA">
            <w:pPr>
              <w:keepNext/>
              <w:keepLines/>
              <w:spacing w:after="0"/>
              <w:jc w:val="center"/>
              <w:rPr>
                <w:ins w:id="193" w:author="Ericsson" w:date="2021-02-03T14:06:00Z"/>
                <w:rFonts w:ascii="Arial" w:eastAsia="SimSun" w:hAnsi="Arial" w:cs="v4.2.0"/>
                <w:sz w:val="18"/>
                <w:lang w:eastAsia="zh-CN"/>
              </w:rPr>
            </w:pPr>
            <w:ins w:id="194" w:author="Ericsson" w:date="2021-02-03T14:06:00Z">
              <w:r w:rsidRPr="008E6CC3">
                <w:rPr>
                  <w:rFonts w:ascii="Arial" w:eastAsia="SimSun" w:hAnsi="Arial" w:cs="v4.2.0"/>
                  <w:sz w:val="18"/>
                  <w:lang w:eastAsia="zh-CN"/>
                </w:rPr>
                <w:t>FR2</w:t>
              </w:r>
            </w:ins>
          </w:p>
        </w:tc>
      </w:tr>
      <w:tr w:rsidR="00F817CD" w:rsidRPr="008E6CC3" w14:paraId="27D90FA4" w14:textId="77777777" w:rsidTr="00D715DA">
        <w:trPr>
          <w:cantSplit/>
          <w:trHeight w:val="227"/>
          <w:jc w:val="center"/>
          <w:ins w:id="195" w:author="Ericsson" w:date="2021-02-03T14:06:00Z"/>
        </w:trPr>
        <w:tc>
          <w:tcPr>
            <w:tcW w:w="2856" w:type="dxa"/>
            <w:tcBorders>
              <w:top w:val="single" w:sz="4" w:space="0" w:color="auto"/>
              <w:left w:val="single" w:sz="4" w:space="0" w:color="auto"/>
              <w:bottom w:val="single" w:sz="4" w:space="0" w:color="auto"/>
              <w:right w:val="single" w:sz="4" w:space="0" w:color="auto"/>
            </w:tcBorders>
          </w:tcPr>
          <w:p w14:paraId="2C73C6F0" w14:textId="77777777" w:rsidR="00F817CD" w:rsidRPr="008E6CC3" w:rsidRDefault="00F817CD" w:rsidP="00D715DA">
            <w:pPr>
              <w:keepNext/>
              <w:keepLines/>
              <w:spacing w:after="0"/>
              <w:rPr>
                <w:ins w:id="196" w:author="Ericsson" w:date="2021-02-03T14:06:00Z"/>
                <w:rFonts w:ascii="Arial" w:eastAsia="SimSun" w:hAnsi="Arial"/>
                <w:sz w:val="18"/>
                <w:lang w:val="it-IT" w:eastAsia="zh-CN"/>
              </w:rPr>
            </w:pPr>
            <w:ins w:id="197" w:author="Ericsson" w:date="2021-02-03T14:06:00Z">
              <w:r>
                <w:rPr>
                  <w:rFonts w:ascii="Arial" w:eastAsia="SimSun" w:hAnsi="Arial"/>
                  <w:sz w:val="18"/>
                  <w:lang w:val="it-IT" w:eastAsia="zh-CN"/>
                </w:rPr>
                <w:t>NR RF channel</w:t>
              </w:r>
            </w:ins>
          </w:p>
        </w:tc>
        <w:tc>
          <w:tcPr>
            <w:tcW w:w="788" w:type="dxa"/>
            <w:tcBorders>
              <w:top w:val="single" w:sz="4" w:space="0" w:color="auto"/>
              <w:left w:val="single" w:sz="4" w:space="0" w:color="auto"/>
              <w:bottom w:val="single" w:sz="4" w:space="0" w:color="auto"/>
              <w:right w:val="single" w:sz="4" w:space="0" w:color="auto"/>
            </w:tcBorders>
          </w:tcPr>
          <w:p w14:paraId="70A3ACD1" w14:textId="77777777" w:rsidR="00F817CD" w:rsidRPr="008E6CC3" w:rsidRDefault="00F817CD" w:rsidP="00D715DA">
            <w:pPr>
              <w:keepNext/>
              <w:keepLines/>
              <w:spacing w:after="0"/>
              <w:jc w:val="center"/>
              <w:rPr>
                <w:ins w:id="198" w:author="Ericsson" w:date="2021-02-03T14:06:00Z"/>
                <w:rFonts w:ascii="Arial" w:eastAsia="SimSun" w:hAnsi="Arial"/>
                <w:sz w:val="18"/>
                <w:lang w:val="it-IT"/>
              </w:rPr>
            </w:pPr>
          </w:p>
        </w:tc>
        <w:tc>
          <w:tcPr>
            <w:tcW w:w="1204" w:type="dxa"/>
            <w:tcBorders>
              <w:top w:val="single" w:sz="4" w:space="0" w:color="auto"/>
              <w:left w:val="single" w:sz="4" w:space="0" w:color="auto"/>
              <w:bottom w:val="single" w:sz="4" w:space="0" w:color="auto"/>
              <w:right w:val="single" w:sz="4" w:space="0" w:color="auto"/>
            </w:tcBorders>
          </w:tcPr>
          <w:p w14:paraId="5229C0A4" w14:textId="77777777" w:rsidR="00F817CD" w:rsidRPr="008E6CC3" w:rsidRDefault="00F817CD" w:rsidP="00D715DA">
            <w:pPr>
              <w:keepNext/>
              <w:keepLines/>
              <w:spacing w:after="0"/>
              <w:jc w:val="center"/>
              <w:rPr>
                <w:ins w:id="199" w:author="Ericsson" w:date="2021-02-03T14:06:00Z"/>
                <w:rFonts w:ascii="Arial" w:eastAsia="SimSun" w:hAnsi="Arial" w:cs="v4.2.0"/>
                <w:sz w:val="18"/>
                <w:lang w:eastAsia="zh-CN"/>
              </w:rPr>
            </w:pPr>
            <w:ins w:id="200" w:author="Ericsson" w:date="2021-02-03T14:06:00Z">
              <w:r>
                <w:rPr>
                  <w:rFonts w:ascii="Arial" w:eastAsia="SimSun" w:hAnsi="Arial" w:cs="v4.2.0"/>
                  <w:sz w:val="18"/>
                  <w:lang w:eastAsia="zh-CN"/>
                </w:rPr>
                <w:t>1</w:t>
              </w:r>
            </w:ins>
          </w:p>
        </w:tc>
        <w:tc>
          <w:tcPr>
            <w:tcW w:w="1204" w:type="dxa"/>
            <w:tcBorders>
              <w:top w:val="single" w:sz="4" w:space="0" w:color="auto"/>
              <w:left w:val="single" w:sz="4" w:space="0" w:color="auto"/>
              <w:bottom w:val="single" w:sz="4" w:space="0" w:color="auto"/>
              <w:right w:val="single" w:sz="4" w:space="0" w:color="auto"/>
            </w:tcBorders>
          </w:tcPr>
          <w:p w14:paraId="26D03104" w14:textId="77777777" w:rsidR="00F817CD" w:rsidRPr="008E6CC3" w:rsidRDefault="00F817CD" w:rsidP="00D715DA">
            <w:pPr>
              <w:keepNext/>
              <w:keepLines/>
              <w:spacing w:after="0"/>
              <w:jc w:val="center"/>
              <w:rPr>
                <w:ins w:id="201" w:author="Ericsson" w:date="2021-02-03T14:06:00Z"/>
                <w:rFonts w:ascii="Arial" w:eastAsia="SimSun" w:hAnsi="Arial" w:cs="v4.2.0"/>
                <w:sz w:val="18"/>
                <w:lang w:eastAsia="zh-CN"/>
              </w:rPr>
            </w:pPr>
            <w:ins w:id="202" w:author="Ericsson" w:date="2021-02-03T14:06:00Z">
              <w:r>
                <w:rPr>
                  <w:rFonts w:ascii="Arial" w:eastAsia="SimSun" w:hAnsi="Arial" w:cs="v4.2.0"/>
                  <w:sz w:val="18"/>
                  <w:lang w:eastAsia="zh-CN"/>
                </w:rPr>
                <w:t>2</w:t>
              </w:r>
            </w:ins>
          </w:p>
        </w:tc>
        <w:tc>
          <w:tcPr>
            <w:tcW w:w="1204" w:type="dxa"/>
            <w:tcBorders>
              <w:top w:val="single" w:sz="4" w:space="0" w:color="auto"/>
              <w:left w:val="single" w:sz="4" w:space="0" w:color="auto"/>
              <w:bottom w:val="single" w:sz="4" w:space="0" w:color="auto"/>
              <w:right w:val="single" w:sz="4" w:space="0" w:color="auto"/>
            </w:tcBorders>
          </w:tcPr>
          <w:p w14:paraId="1BF52D56" w14:textId="77777777" w:rsidR="00F817CD" w:rsidRPr="008E6CC3" w:rsidRDefault="00F817CD" w:rsidP="00D715DA">
            <w:pPr>
              <w:keepNext/>
              <w:keepLines/>
              <w:spacing w:after="0"/>
              <w:jc w:val="center"/>
              <w:rPr>
                <w:ins w:id="203" w:author="Ericsson" w:date="2021-02-03T14:06:00Z"/>
                <w:rFonts w:ascii="Arial" w:eastAsia="SimSun" w:hAnsi="Arial" w:cs="v4.2.0"/>
                <w:sz w:val="18"/>
                <w:lang w:eastAsia="zh-CN"/>
              </w:rPr>
            </w:pPr>
            <w:ins w:id="204" w:author="Ericsson" w:date="2021-02-03T14:06:00Z">
              <w:r>
                <w:rPr>
                  <w:rFonts w:ascii="Arial" w:eastAsia="SimSun" w:hAnsi="Arial" w:cs="v4.2.0"/>
                  <w:sz w:val="18"/>
                  <w:lang w:eastAsia="zh-CN"/>
                </w:rPr>
                <w:t>3</w:t>
              </w:r>
            </w:ins>
          </w:p>
        </w:tc>
      </w:tr>
      <w:tr w:rsidR="00F817CD" w:rsidRPr="008E6CC3" w14:paraId="0B896F1D" w14:textId="77777777" w:rsidTr="00D715DA">
        <w:trPr>
          <w:cantSplit/>
          <w:trHeight w:val="227"/>
          <w:jc w:val="center"/>
          <w:ins w:id="205" w:author="Ericsson" w:date="2021-02-03T14:06:00Z"/>
        </w:trPr>
        <w:tc>
          <w:tcPr>
            <w:tcW w:w="2856" w:type="dxa"/>
            <w:tcBorders>
              <w:top w:val="single" w:sz="4" w:space="0" w:color="auto"/>
              <w:left w:val="single" w:sz="4" w:space="0" w:color="auto"/>
              <w:right w:val="single" w:sz="4" w:space="0" w:color="auto"/>
            </w:tcBorders>
          </w:tcPr>
          <w:p w14:paraId="4D39C06C" w14:textId="77777777" w:rsidR="00F817CD" w:rsidRPr="008E6CC3" w:rsidRDefault="00F817CD" w:rsidP="00D715DA">
            <w:pPr>
              <w:keepNext/>
              <w:keepLines/>
              <w:spacing w:after="0"/>
              <w:rPr>
                <w:ins w:id="206" w:author="Ericsson" w:date="2021-02-03T14:06:00Z"/>
                <w:rFonts w:ascii="Arial" w:eastAsia="SimSun" w:hAnsi="Arial"/>
                <w:sz w:val="18"/>
                <w:lang w:eastAsia="zh-CN"/>
              </w:rPr>
            </w:pPr>
            <w:ins w:id="207" w:author="Ericsson" w:date="2021-02-03T14:06:00Z">
              <w:r w:rsidRPr="008E6CC3">
                <w:rPr>
                  <w:rFonts w:ascii="Arial" w:eastAsia="SimSun" w:hAnsi="Arial"/>
                  <w:sz w:val="18"/>
                  <w:lang w:val="en-US"/>
                </w:rPr>
                <w:t>Duplex mod</w:t>
              </w:r>
              <w:r w:rsidRPr="008E6CC3">
                <w:rPr>
                  <w:rFonts w:ascii="Arial" w:eastAsia="SimSun" w:hAnsi="Arial"/>
                  <w:sz w:val="18"/>
                  <w:lang w:val="en-US" w:eastAsia="zh-CN"/>
                </w:rPr>
                <w:t>e</w:t>
              </w:r>
            </w:ins>
          </w:p>
        </w:tc>
        <w:tc>
          <w:tcPr>
            <w:tcW w:w="788" w:type="dxa"/>
            <w:tcBorders>
              <w:top w:val="single" w:sz="4" w:space="0" w:color="auto"/>
              <w:left w:val="single" w:sz="4" w:space="0" w:color="auto"/>
              <w:right w:val="single" w:sz="4" w:space="0" w:color="auto"/>
            </w:tcBorders>
          </w:tcPr>
          <w:p w14:paraId="3B97D1C4" w14:textId="77777777" w:rsidR="00F817CD" w:rsidRPr="008E6CC3" w:rsidRDefault="00F817CD" w:rsidP="00D715DA">
            <w:pPr>
              <w:keepNext/>
              <w:keepLines/>
              <w:spacing w:after="0"/>
              <w:jc w:val="center"/>
              <w:rPr>
                <w:ins w:id="208" w:author="Ericsson" w:date="2021-02-03T14:06:00Z"/>
                <w:rFonts w:ascii="Arial" w:eastAsia="SimSun" w:hAnsi="Arial"/>
                <w:sz w:val="18"/>
              </w:rPr>
            </w:pPr>
          </w:p>
        </w:tc>
        <w:tc>
          <w:tcPr>
            <w:tcW w:w="3612" w:type="dxa"/>
            <w:gridSpan w:val="3"/>
            <w:tcBorders>
              <w:top w:val="single" w:sz="4" w:space="0" w:color="auto"/>
              <w:left w:val="single" w:sz="4" w:space="0" w:color="auto"/>
              <w:right w:val="single" w:sz="4" w:space="0" w:color="auto"/>
            </w:tcBorders>
          </w:tcPr>
          <w:p w14:paraId="4A572092" w14:textId="77777777" w:rsidR="00F817CD" w:rsidRPr="008E6CC3" w:rsidRDefault="00F817CD" w:rsidP="00D715DA">
            <w:pPr>
              <w:keepNext/>
              <w:keepLines/>
              <w:spacing w:after="0"/>
              <w:jc w:val="center"/>
              <w:rPr>
                <w:ins w:id="209" w:author="Ericsson" w:date="2021-02-03T14:06:00Z"/>
                <w:rFonts w:ascii="Arial" w:eastAsia="SimSun" w:hAnsi="Arial"/>
                <w:sz w:val="18"/>
                <w:lang w:val="en-US" w:eastAsia="zh-CN"/>
              </w:rPr>
            </w:pPr>
            <w:ins w:id="210" w:author="Ericsson" w:date="2021-02-03T14:06:00Z">
              <w:r w:rsidRPr="008E6CC3">
                <w:rPr>
                  <w:rFonts w:ascii="Arial" w:eastAsia="SimSun" w:hAnsi="Arial"/>
                  <w:sz w:val="18"/>
                  <w:lang w:val="en-US" w:eastAsia="zh-CN"/>
                </w:rPr>
                <w:t>T</w:t>
              </w:r>
              <w:r w:rsidRPr="008E6CC3">
                <w:rPr>
                  <w:rFonts w:ascii="Arial" w:eastAsia="SimSun" w:hAnsi="Arial"/>
                  <w:sz w:val="18"/>
                  <w:lang w:val="en-US"/>
                </w:rPr>
                <w:t>DD</w:t>
              </w:r>
            </w:ins>
          </w:p>
        </w:tc>
      </w:tr>
      <w:tr w:rsidR="00F817CD" w:rsidRPr="008E6CC3" w14:paraId="314B2D05" w14:textId="77777777" w:rsidTr="00D715DA">
        <w:trPr>
          <w:cantSplit/>
          <w:trHeight w:val="227"/>
          <w:jc w:val="center"/>
          <w:ins w:id="211" w:author="Ericsson" w:date="2021-02-03T14:06:00Z"/>
        </w:trPr>
        <w:tc>
          <w:tcPr>
            <w:tcW w:w="2856" w:type="dxa"/>
            <w:tcBorders>
              <w:top w:val="single" w:sz="4" w:space="0" w:color="auto"/>
              <w:left w:val="single" w:sz="4" w:space="0" w:color="auto"/>
              <w:right w:val="single" w:sz="4" w:space="0" w:color="auto"/>
            </w:tcBorders>
          </w:tcPr>
          <w:p w14:paraId="3278587E" w14:textId="77777777" w:rsidR="00F817CD" w:rsidRPr="008E6CC3" w:rsidRDefault="00F817CD" w:rsidP="00D715DA">
            <w:pPr>
              <w:keepNext/>
              <w:keepLines/>
              <w:spacing w:after="0"/>
              <w:rPr>
                <w:ins w:id="212" w:author="Ericsson" w:date="2021-02-03T14:06:00Z"/>
                <w:rFonts w:ascii="Arial" w:eastAsia="SimSun" w:hAnsi="Arial"/>
                <w:sz w:val="18"/>
                <w:lang w:eastAsia="zh-CN"/>
              </w:rPr>
            </w:pPr>
            <w:ins w:id="213" w:author="Ericsson" w:date="2021-02-03T14:06:00Z">
              <w:r w:rsidRPr="008E6CC3">
                <w:rPr>
                  <w:rFonts w:ascii="Arial" w:eastAsia="SimSun" w:hAnsi="Arial"/>
                  <w:sz w:val="18"/>
                  <w:lang w:val="en-US"/>
                </w:rPr>
                <w:t>TDD configuration</w:t>
              </w:r>
            </w:ins>
          </w:p>
        </w:tc>
        <w:tc>
          <w:tcPr>
            <w:tcW w:w="788" w:type="dxa"/>
            <w:tcBorders>
              <w:top w:val="single" w:sz="4" w:space="0" w:color="auto"/>
              <w:left w:val="single" w:sz="4" w:space="0" w:color="auto"/>
              <w:right w:val="single" w:sz="4" w:space="0" w:color="auto"/>
            </w:tcBorders>
          </w:tcPr>
          <w:p w14:paraId="4DE7B303" w14:textId="77777777" w:rsidR="00F817CD" w:rsidRPr="008E6CC3" w:rsidRDefault="00F817CD" w:rsidP="00D715DA">
            <w:pPr>
              <w:keepNext/>
              <w:keepLines/>
              <w:spacing w:after="0"/>
              <w:jc w:val="center"/>
              <w:rPr>
                <w:ins w:id="214" w:author="Ericsson" w:date="2021-02-03T14:06:00Z"/>
                <w:rFonts w:ascii="Arial" w:eastAsia="SimSun" w:hAnsi="Arial"/>
                <w:sz w:val="18"/>
              </w:rPr>
            </w:pPr>
          </w:p>
        </w:tc>
        <w:tc>
          <w:tcPr>
            <w:tcW w:w="3612" w:type="dxa"/>
            <w:gridSpan w:val="3"/>
            <w:tcBorders>
              <w:top w:val="single" w:sz="4" w:space="0" w:color="auto"/>
              <w:left w:val="single" w:sz="4" w:space="0" w:color="auto"/>
              <w:right w:val="single" w:sz="4" w:space="0" w:color="auto"/>
            </w:tcBorders>
            <w:vAlign w:val="center"/>
          </w:tcPr>
          <w:p w14:paraId="4CCB60BE" w14:textId="77777777" w:rsidR="00F817CD" w:rsidRPr="008E6CC3" w:rsidRDefault="00F817CD" w:rsidP="00D715DA">
            <w:pPr>
              <w:keepNext/>
              <w:keepLines/>
              <w:spacing w:after="0"/>
              <w:jc w:val="center"/>
              <w:rPr>
                <w:ins w:id="215" w:author="Ericsson" w:date="2021-02-03T14:06:00Z"/>
                <w:rFonts w:ascii="Arial" w:eastAsia="SimSun" w:hAnsi="Arial"/>
                <w:sz w:val="18"/>
                <w:lang w:val="en-US"/>
              </w:rPr>
            </w:pPr>
            <w:ins w:id="216" w:author="Ericsson" w:date="2021-02-03T14:06:00Z">
              <w:r w:rsidRPr="008E6CC3">
                <w:rPr>
                  <w:rFonts w:ascii="Arial" w:eastAsia="SimSun" w:hAnsi="Arial"/>
                  <w:sz w:val="18"/>
                  <w:lang w:val="en-US"/>
                </w:rPr>
                <w:t>TDDConf.</w:t>
              </w:r>
              <w:r w:rsidRPr="008E6CC3">
                <w:rPr>
                  <w:rFonts w:ascii="Arial" w:eastAsia="SimSun" w:hAnsi="Arial"/>
                  <w:sz w:val="18"/>
                  <w:lang w:val="en-US" w:eastAsia="zh-CN"/>
                </w:rPr>
                <w:t>3</w:t>
              </w:r>
              <w:r w:rsidRPr="008E6CC3">
                <w:rPr>
                  <w:rFonts w:ascii="Arial" w:eastAsia="SimSun" w:hAnsi="Arial"/>
                  <w:sz w:val="18"/>
                  <w:lang w:val="en-US"/>
                </w:rPr>
                <w:t>.</w:t>
              </w:r>
              <w:r w:rsidRPr="008E6CC3">
                <w:rPr>
                  <w:rFonts w:ascii="Arial" w:eastAsia="SimSun" w:hAnsi="Arial"/>
                  <w:sz w:val="18"/>
                  <w:lang w:val="en-US" w:eastAsia="zh-CN"/>
                </w:rPr>
                <w:t>1</w:t>
              </w:r>
            </w:ins>
          </w:p>
        </w:tc>
      </w:tr>
      <w:tr w:rsidR="00F817CD" w:rsidRPr="008E6CC3" w14:paraId="1D4E2158" w14:textId="77777777" w:rsidTr="00D715DA">
        <w:trPr>
          <w:cantSplit/>
          <w:trHeight w:val="227"/>
          <w:jc w:val="center"/>
          <w:ins w:id="217" w:author="Ericsson" w:date="2021-02-03T14:06:00Z"/>
        </w:trPr>
        <w:tc>
          <w:tcPr>
            <w:tcW w:w="2856" w:type="dxa"/>
            <w:tcBorders>
              <w:top w:val="single" w:sz="4" w:space="0" w:color="auto"/>
              <w:left w:val="single" w:sz="4" w:space="0" w:color="auto"/>
              <w:right w:val="single" w:sz="4" w:space="0" w:color="auto"/>
            </w:tcBorders>
          </w:tcPr>
          <w:p w14:paraId="2C0AE40C" w14:textId="77777777" w:rsidR="00F817CD" w:rsidRPr="008E6CC3" w:rsidRDefault="00F817CD" w:rsidP="00D715DA">
            <w:pPr>
              <w:keepNext/>
              <w:keepLines/>
              <w:spacing w:after="0"/>
              <w:rPr>
                <w:ins w:id="218" w:author="Ericsson" w:date="2021-02-03T14:06:00Z"/>
                <w:rFonts w:ascii="Arial" w:eastAsia="SimSun" w:hAnsi="Arial"/>
                <w:sz w:val="18"/>
                <w:lang w:eastAsia="zh-CN"/>
              </w:rPr>
            </w:pPr>
            <w:ins w:id="219" w:author="Ericsson" w:date="2021-02-03T14:06:00Z">
              <w:r w:rsidRPr="008E6CC3">
                <w:rPr>
                  <w:rFonts w:ascii="Arial" w:eastAsia="SimSun" w:hAnsi="Arial"/>
                  <w:sz w:val="18"/>
                  <w:lang w:val="en-US"/>
                </w:rPr>
                <w:t>BW</w:t>
              </w:r>
              <w:r w:rsidRPr="008E6CC3">
                <w:rPr>
                  <w:rFonts w:ascii="Arial" w:eastAsia="SimSun" w:hAnsi="Arial"/>
                  <w:sz w:val="18"/>
                  <w:vertAlign w:val="subscript"/>
                  <w:lang w:val="en-US"/>
                </w:rPr>
                <w:t>channel</w:t>
              </w:r>
            </w:ins>
          </w:p>
        </w:tc>
        <w:tc>
          <w:tcPr>
            <w:tcW w:w="788" w:type="dxa"/>
            <w:tcBorders>
              <w:top w:val="single" w:sz="4" w:space="0" w:color="auto"/>
              <w:left w:val="single" w:sz="4" w:space="0" w:color="auto"/>
              <w:right w:val="single" w:sz="4" w:space="0" w:color="auto"/>
            </w:tcBorders>
          </w:tcPr>
          <w:p w14:paraId="38DB61EC" w14:textId="77777777" w:rsidR="00F817CD" w:rsidRPr="008E6CC3" w:rsidRDefault="00F817CD" w:rsidP="00D715DA">
            <w:pPr>
              <w:keepNext/>
              <w:keepLines/>
              <w:spacing w:after="0"/>
              <w:jc w:val="center"/>
              <w:rPr>
                <w:ins w:id="220" w:author="Ericsson" w:date="2021-02-03T14:06:00Z"/>
                <w:rFonts w:ascii="Arial" w:eastAsia="SimSun" w:hAnsi="Arial"/>
                <w:sz w:val="18"/>
              </w:rPr>
            </w:pPr>
            <w:ins w:id="221" w:author="Ericsson" w:date="2021-02-03T14:06:00Z">
              <w:r>
                <w:rPr>
                  <w:rFonts w:ascii="Arial" w:eastAsia="SimSun" w:hAnsi="Arial"/>
                  <w:sz w:val="18"/>
                </w:rPr>
                <w:t>MHz</w:t>
              </w:r>
            </w:ins>
          </w:p>
        </w:tc>
        <w:tc>
          <w:tcPr>
            <w:tcW w:w="3612" w:type="dxa"/>
            <w:gridSpan w:val="3"/>
            <w:tcBorders>
              <w:top w:val="single" w:sz="4" w:space="0" w:color="auto"/>
              <w:left w:val="single" w:sz="4" w:space="0" w:color="auto"/>
              <w:right w:val="single" w:sz="4" w:space="0" w:color="auto"/>
            </w:tcBorders>
            <w:vAlign w:val="center"/>
          </w:tcPr>
          <w:p w14:paraId="5348721A" w14:textId="77777777" w:rsidR="00F817CD" w:rsidRPr="008E6CC3" w:rsidRDefault="00F817CD" w:rsidP="00D715DA">
            <w:pPr>
              <w:keepNext/>
              <w:keepLines/>
              <w:spacing w:after="0"/>
              <w:jc w:val="center"/>
              <w:rPr>
                <w:ins w:id="222" w:author="Ericsson" w:date="2021-02-03T14:06:00Z"/>
                <w:rFonts w:ascii="Arial" w:eastAsia="Malgun Gothic" w:hAnsi="Arial"/>
                <w:sz w:val="18"/>
              </w:rPr>
            </w:pPr>
            <w:ins w:id="223" w:author="Ericsson" w:date="2021-02-03T14:06:00Z">
              <w:r w:rsidRPr="008E6CC3">
                <w:rPr>
                  <w:rFonts w:ascii="Arial" w:eastAsia="Malgun Gothic" w:hAnsi="Arial"/>
                  <w:sz w:val="18"/>
                </w:rPr>
                <w:t>10</w:t>
              </w:r>
              <w:r w:rsidRPr="008E6CC3">
                <w:rPr>
                  <w:rFonts w:ascii="Arial" w:eastAsia="SimSun" w:hAnsi="Arial"/>
                  <w:sz w:val="18"/>
                  <w:lang w:eastAsia="zh-CN"/>
                </w:rPr>
                <w:t>0</w:t>
              </w:r>
              <w:r w:rsidRPr="008E6CC3">
                <w:rPr>
                  <w:rFonts w:ascii="Arial" w:eastAsia="Malgun Gothic" w:hAnsi="Arial"/>
                  <w:sz w:val="18"/>
                </w:rPr>
                <w:t xml:space="preserve">: </w:t>
              </w:r>
              <w:r w:rsidRPr="008E6CC3">
                <w:rPr>
                  <w:rFonts w:ascii="Arial" w:eastAsia="Malgun Gothic" w:hAnsi="Arial"/>
                  <w:sz w:val="18"/>
                  <w:lang w:val="de-DE"/>
                </w:rPr>
                <w:t>N</w:t>
              </w:r>
              <w:r w:rsidRPr="008E6CC3">
                <w:rPr>
                  <w:rFonts w:ascii="Arial" w:eastAsia="Malgun Gothic" w:hAnsi="Arial"/>
                  <w:sz w:val="18"/>
                  <w:vertAlign w:val="subscript"/>
                  <w:lang w:val="de-DE"/>
                </w:rPr>
                <w:t>RB,c</w:t>
              </w:r>
              <w:r w:rsidRPr="008E6CC3">
                <w:rPr>
                  <w:rFonts w:ascii="Arial" w:eastAsia="Malgun Gothic" w:hAnsi="Arial"/>
                  <w:sz w:val="18"/>
                  <w:lang w:val="de-DE"/>
                </w:rPr>
                <w:t xml:space="preserve"> = </w:t>
              </w:r>
              <w:r w:rsidRPr="008E6CC3">
                <w:rPr>
                  <w:rFonts w:ascii="Arial" w:eastAsia="SimSun" w:hAnsi="Arial"/>
                  <w:sz w:val="18"/>
                  <w:lang w:val="de-DE" w:eastAsia="zh-CN"/>
                </w:rPr>
                <w:t>66</w:t>
              </w:r>
            </w:ins>
          </w:p>
        </w:tc>
      </w:tr>
      <w:tr w:rsidR="00F817CD" w:rsidRPr="008E6CC3" w14:paraId="3255D001" w14:textId="77777777" w:rsidTr="00D715DA">
        <w:trPr>
          <w:cantSplit/>
          <w:trHeight w:val="227"/>
          <w:jc w:val="center"/>
          <w:ins w:id="224" w:author="Ericsson" w:date="2021-02-03T14:06:00Z"/>
        </w:trPr>
        <w:tc>
          <w:tcPr>
            <w:tcW w:w="2856" w:type="dxa"/>
            <w:tcBorders>
              <w:top w:val="single" w:sz="4" w:space="0" w:color="auto"/>
              <w:left w:val="single" w:sz="4" w:space="0" w:color="auto"/>
              <w:bottom w:val="single" w:sz="4" w:space="0" w:color="auto"/>
              <w:right w:val="single" w:sz="4" w:space="0" w:color="auto"/>
            </w:tcBorders>
          </w:tcPr>
          <w:p w14:paraId="5961F4E6" w14:textId="77777777" w:rsidR="00F817CD" w:rsidRPr="008E6CC3" w:rsidRDefault="00F817CD" w:rsidP="00D715DA">
            <w:pPr>
              <w:keepNext/>
              <w:keepLines/>
              <w:spacing w:after="0"/>
              <w:rPr>
                <w:ins w:id="225" w:author="Ericsson" w:date="2021-02-03T14:06:00Z"/>
                <w:rFonts w:ascii="Arial" w:eastAsia="SimSun" w:hAnsi="Arial"/>
                <w:sz w:val="18"/>
              </w:rPr>
            </w:pPr>
            <w:ins w:id="226" w:author="Ericsson" w:date="2021-02-03T14:06:00Z">
              <w:r w:rsidRPr="008E6CC3">
                <w:rPr>
                  <w:rFonts w:ascii="Arial" w:eastAsia="SimSun" w:hAnsi="Arial"/>
                  <w:sz w:val="18"/>
                  <w:lang w:eastAsia="zh-CN"/>
                </w:rPr>
                <w:t xml:space="preserve">Active </w:t>
              </w:r>
              <w:r>
                <w:rPr>
                  <w:rFonts w:ascii="Arial" w:eastAsia="SimSun" w:hAnsi="Arial"/>
                  <w:sz w:val="18"/>
                  <w:lang w:eastAsia="zh-CN"/>
                </w:rPr>
                <w:t xml:space="preserve">Downlink </w:t>
              </w:r>
              <w:r w:rsidRPr="008E6CC3">
                <w:rPr>
                  <w:rFonts w:ascii="Arial" w:eastAsia="SimSun" w:hAnsi="Arial"/>
                  <w:sz w:val="18"/>
                  <w:lang w:eastAsia="zh-CN"/>
                </w:rPr>
                <w:t>BWP ID</w:t>
              </w:r>
            </w:ins>
          </w:p>
        </w:tc>
        <w:tc>
          <w:tcPr>
            <w:tcW w:w="788" w:type="dxa"/>
            <w:tcBorders>
              <w:top w:val="single" w:sz="4" w:space="0" w:color="auto"/>
              <w:left w:val="single" w:sz="4" w:space="0" w:color="auto"/>
              <w:bottom w:val="single" w:sz="4" w:space="0" w:color="auto"/>
              <w:right w:val="single" w:sz="4" w:space="0" w:color="auto"/>
            </w:tcBorders>
          </w:tcPr>
          <w:p w14:paraId="1DFD03C8" w14:textId="77777777" w:rsidR="00F817CD" w:rsidRPr="008E6CC3" w:rsidRDefault="00F817CD" w:rsidP="00D715DA">
            <w:pPr>
              <w:keepNext/>
              <w:keepLines/>
              <w:spacing w:after="0"/>
              <w:jc w:val="center"/>
              <w:rPr>
                <w:ins w:id="227" w:author="Ericsson" w:date="2021-02-03T14:06:00Z"/>
                <w:rFonts w:ascii="Arial" w:eastAsia="SimSun" w:hAnsi="Arial"/>
                <w:sz w:val="18"/>
              </w:rPr>
            </w:pPr>
          </w:p>
        </w:tc>
        <w:tc>
          <w:tcPr>
            <w:tcW w:w="1204" w:type="dxa"/>
            <w:tcBorders>
              <w:top w:val="single" w:sz="4" w:space="0" w:color="auto"/>
              <w:left w:val="single" w:sz="4" w:space="0" w:color="auto"/>
              <w:bottom w:val="single" w:sz="4" w:space="0" w:color="auto"/>
              <w:right w:val="single" w:sz="4" w:space="0" w:color="auto"/>
            </w:tcBorders>
          </w:tcPr>
          <w:p w14:paraId="0E86DC89" w14:textId="77777777" w:rsidR="00F817CD" w:rsidRPr="008E6CC3" w:rsidRDefault="00F817CD" w:rsidP="00D715DA">
            <w:pPr>
              <w:keepNext/>
              <w:keepLines/>
              <w:spacing w:after="0"/>
              <w:jc w:val="center"/>
              <w:rPr>
                <w:ins w:id="228" w:author="Ericsson" w:date="2021-02-03T14:06:00Z"/>
                <w:rFonts w:ascii="Arial" w:eastAsia="SimSun" w:hAnsi="Arial" w:cs="v4.2.0"/>
                <w:sz w:val="18"/>
                <w:lang w:eastAsia="zh-CN"/>
              </w:rPr>
            </w:pPr>
            <w:ins w:id="229" w:author="Ericsson" w:date="2021-02-03T14:06:00Z">
              <w:r>
                <w:rPr>
                  <w:rFonts w:ascii="Arial" w:eastAsia="SimSun" w:hAnsi="Arial" w:cs="v4.2.0"/>
                  <w:sz w:val="18"/>
                  <w:lang w:eastAsia="zh-CN"/>
                </w:rPr>
                <w:t>0</w:t>
              </w:r>
            </w:ins>
          </w:p>
        </w:tc>
        <w:tc>
          <w:tcPr>
            <w:tcW w:w="1204" w:type="dxa"/>
            <w:tcBorders>
              <w:top w:val="single" w:sz="4" w:space="0" w:color="auto"/>
              <w:left w:val="single" w:sz="4" w:space="0" w:color="auto"/>
              <w:bottom w:val="single" w:sz="4" w:space="0" w:color="auto"/>
              <w:right w:val="single" w:sz="4" w:space="0" w:color="auto"/>
            </w:tcBorders>
          </w:tcPr>
          <w:p w14:paraId="66C7352E" w14:textId="77777777" w:rsidR="00F817CD" w:rsidRPr="008E6CC3" w:rsidRDefault="00F817CD" w:rsidP="00D715DA">
            <w:pPr>
              <w:keepNext/>
              <w:keepLines/>
              <w:spacing w:after="0"/>
              <w:jc w:val="center"/>
              <w:rPr>
                <w:ins w:id="230" w:author="Ericsson" w:date="2021-02-03T14:06:00Z"/>
                <w:rFonts w:ascii="Arial" w:eastAsia="SimSun" w:hAnsi="Arial" w:cs="v4.2.0"/>
                <w:sz w:val="18"/>
                <w:lang w:eastAsia="zh-CN"/>
              </w:rPr>
            </w:pPr>
            <w:ins w:id="231" w:author="Ericsson" w:date="2021-02-03T14:06:00Z">
              <w:r>
                <w:rPr>
                  <w:rFonts w:ascii="Arial" w:eastAsia="SimSun" w:hAnsi="Arial" w:cs="v4.2.0"/>
                  <w:sz w:val="18"/>
                  <w:lang w:eastAsia="zh-CN"/>
                </w:rPr>
                <w:t>1, 2</w:t>
              </w:r>
            </w:ins>
          </w:p>
        </w:tc>
        <w:tc>
          <w:tcPr>
            <w:tcW w:w="1204" w:type="dxa"/>
            <w:tcBorders>
              <w:top w:val="single" w:sz="4" w:space="0" w:color="auto"/>
              <w:left w:val="single" w:sz="4" w:space="0" w:color="auto"/>
              <w:bottom w:val="single" w:sz="4" w:space="0" w:color="auto"/>
              <w:right w:val="single" w:sz="4" w:space="0" w:color="auto"/>
            </w:tcBorders>
          </w:tcPr>
          <w:p w14:paraId="03501582" w14:textId="77777777" w:rsidR="00F817CD" w:rsidRDefault="00F817CD" w:rsidP="00D715DA">
            <w:pPr>
              <w:keepNext/>
              <w:keepLines/>
              <w:spacing w:after="0"/>
              <w:jc w:val="center"/>
              <w:rPr>
                <w:ins w:id="232" w:author="Ericsson" w:date="2021-02-03T14:06:00Z"/>
                <w:rFonts w:ascii="Arial" w:eastAsia="SimSun" w:hAnsi="Arial" w:cs="v4.2.0"/>
                <w:sz w:val="18"/>
                <w:lang w:eastAsia="zh-CN"/>
              </w:rPr>
            </w:pPr>
            <w:ins w:id="233" w:author="Ericsson" w:date="2021-02-03T14:06:00Z">
              <w:r>
                <w:rPr>
                  <w:rFonts w:ascii="Arial" w:eastAsia="SimSun" w:hAnsi="Arial" w:cs="v4.2.0"/>
                  <w:sz w:val="18"/>
                  <w:lang w:eastAsia="zh-CN"/>
                </w:rPr>
                <w:t>3, 4</w:t>
              </w:r>
            </w:ins>
          </w:p>
        </w:tc>
      </w:tr>
      <w:tr w:rsidR="00F817CD" w:rsidRPr="008E6CC3" w14:paraId="06AFD7BA" w14:textId="77777777" w:rsidTr="00D715DA">
        <w:trPr>
          <w:cantSplit/>
          <w:trHeight w:val="227"/>
          <w:jc w:val="center"/>
          <w:ins w:id="234" w:author="Ericsson" w:date="2021-02-03T14:06:00Z"/>
        </w:trPr>
        <w:tc>
          <w:tcPr>
            <w:tcW w:w="2856" w:type="dxa"/>
            <w:tcBorders>
              <w:top w:val="single" w:sz="4" w:space="0" w:color="auto"/>
              <w:left w:val="single" w:sz="4" w:space="0" w:color="auto"/>
              <w:right w:val="single" w:sz="4" w:space="0" w:color="auto"/>
            </w:tcBorders>
          </w:tcPr>
          <w:p w14:paraId="21197D8D" w14:textId="77777777" w:rsidR="00F817CD" w:rsidRPr="008E6CC3" w:rsidRDefault="00F817CD" w:rsidP="00D715DA">
            <w:pPr>
              <w:keepNext/>
              <w:keepLines/>
              <w:spacing w:after="0"/>
              <w:rPr>
                <w:ins w:id="235" w:author="Ericsson" w:date="2021-02-03T14:06:00Z"/>
                <w:rFonts w:ascii="Arial" w:eastAsia="SimSun" w:hAnsi="Arial"/>
                <w:sz w:val="18"/>
                <w:lang w:eastAsia="zh-CN"/>
              </w:rPr>
            </w:pPr>
            <w:ins w:id="236" w:author="Ericsson" w:date="2021-02-03T14:06:00Z">
              <w:r w:rsidRPr="008E6CC3">
                <w:rPr>
                  <w:rFonts w:ascii="Arial" w:eastAsia="SimSun" w:hAnsi="Arial"/>
                  <w:sz w:val="18"/>
                  <w:lang w:eastAsia="zh-CN"/>
                </w:rPr>
                <w:t>Downlink i</w:t>
              </w:r>
              <w:r w:rsidRPr="008E6CC3">
                <w:rPr>
                  <w:rFonts w:ascii="Arial" w:eastAsia="SimSun" w:hAnsi="Arial"/>
                  <w:sz w:val="18"/>
                </w:rPr>
                <w:t>nitial BWP Configuration</w:t>
              </w:r>
            </w:ins>
          </w:p>
        </w:tc>
        <w:tc>
          <w:tcPr>
            <w:tcW w:w="788" w:type="dxa"/>
            <w:tcBorders>
              <w:top w:val="single" w:sz="4" w:space="0" w:color="auto"/>
              <w:left w:val="single" w:sz="4" w:space="0" w:color="auto"/>
              <w:right w:val="single" w:sz="4" w:space="0" w:color="auto"/>
            </w:tcBorders>
          </w:tcPr>
          <w:p w14:paraId="69F243C4" w14:textId="77777777" w:rsidR="00F817CD" w:rsidRPr="008E6CC3" w:rsidRDefault="00F817CD" w:rsidP="00D715DA">
            <w:pPr>
              <w:keepNext/>
              <w:keepLines/>
              <w:spacing w:after="0"/>
              <w:jc w:val="center"/>
              <w:rPr>
                <w:ins w:id="237" w:author="Ericsson" w:date="2021-02-03T14:06:00Z"/>
                <w:rFonts w:ascii="Arial" w:eastAsia="SimSun" w:hAnsi="Arial"/>
                <w:sz w:val="18"/>
              </w:rPr>
            </w:pPr>
          </w:p>
        </w:tc>
        <w:tc>
          <w:tcPr>
            <w:tcW w:w="1204" w:type="dxa"/>
            <w:tcBorders>
              <w:top w:val="single" w:sz="4" w:space="0" w:color="auto"/>
              <w:left w:val="single" w:sz="4" w:space="0" w:color="auto"/>
              <w:right w:val="single" w:sz="4" w:space="0" w:color="auto"/>
            </w:tcBorders>
            <w:vAlign w:val="center"/>
          </w:tcPr>
          <w:p w14:paraId="0E1EA33A" w14:textId="77777777" w:rsidR="00F817CD" w:rsidRPr="008E6CC3" w:rsidRDefault="00F817CD" w:rsidP="00D715DA">
            <w:pPr>
              <w:keepNext/>
              <w:keepLines/>
              <w:spacing w:after="0"/>
              <w:jc w:val="center"/>
              <w:rPr>
                <w:ins w:id="238" w:author="Ericsson" w:date="2021-02-03T14:06:00Z"/>
                <w:rFonts w:ascii="Arial" w:eastAsia="SimSun" w:hAnsi="Arial" w:cs="v4.2.0"/>
                <w:sz w:val="18"/>
                <w:lang w:eastAsia="zh-CN"/>
              </w:rPr>
            </w:pPr>
            <w:ins w:id="239" w:author="Ericsson" w:date="2021-02-03T14:06:00Z">
              <w:r w:rsidRPr="008E6CC3">
                <w:rPr>
                  <w:rFonts w:ascii="Arial" w:eastAsia="SimSun" w:hAnsi="Arial" w:cs="v4.2.0"/>
                  <w:sz w:val="18"/>
                  <w:lang w:eastAsia="zh-CN"/>
                </w:rPr>
                <w:t>DLBWP.0.2</w:t>
              </w:r>
            </w:ins>
          </w:p>
        </w:tc>
        <w:tc>
          <w:tcPr>
            <w:tcW w:w="1204" w:type="dxa"/>
            <w:tcBorders>
              <w:top w:val="single" w:sz="4" w:space="0" w:color="auto"/>
              <w:left w:val="single" w:sz="4" w:space="0" w:color="auto"/>
              <w:right w:val="single" w:sz="4" w:space="0" w:color="auto"/>
            </w:tcBorders>
            <w:vAlign w:val="center"/>
          </w:tcPr>
          <w:p w14:paraId="4868A68F" w14:textId="77777777" w:rsidR="00F817CD" w:rsidRPr="008E6CC3" w:rsidRDefault="00F817CD" w:rsidP="00D715DA">
            <w:pPr>
              <w:keepNext/>
              <w:keepLines/>
              <w:spacing w:after="0"/>
              <w:jc w:val="center"/>
              <w:rPr>
                <w:ins w:id="240" w:author="Ericsson" w:date="2021-02-03T14:06:00Z"/>
                <w:rFonts w:ascii="Arial" w:eastAsia="SimSun" w:hAnsi="Arial" w:cs="v4.2.0"/>
                <w:sz w:val="18"/>
                <w:lang w:eastAsia="zh-CN"/>
              </w:rPr>
            </w:pPr>
            <w:ins w:id="241" w:author="Ericsson" w:date="2021-02-03T14:06:00Z">
              <w:r w:rsidRPr="008E6CC3">
                <w:rPr>
                  <w:rFonts w:ascii="Arial" w:eastAsia="SimSun" w:hAnsi="Arial" w:cs="v4.2.0"/>
                  <w:sz w:val="18"/>
                  <w:lang w:eastAsia="zh-CN"/>
                </w:rPr>
                <w:t>DLBWP.0.2</w:t>
              </w:r>
            </w:ins>
          </w:p>
        </w:tc>
        <w:tc>
          <w:tcPr>
            <w:tcW w:w="1204" w:type="dxa"/>
            <w:tcBorders>
              <w:top w:val="single" w:sz="4" w:space="0" w:color="auto"/>
              <w:left w:val="single" w:sz="4" w:space="0" w:color="auto"/>
              <w:right w:val="single" w:sz="4" w:space="0" w:color="auto"/>
            </w:tcBorders>
            <w:vAlign w:val="center"/>
          </w:tcPr>
          <w:p w14:paraId="71CAA885" w14:textId="77777777" w:rsidR="00F817CD" w:rsidRPr="008E6CC3" w:rsidRDefault="00F817CD" w:rsidP="00D715DA">
            <w:pPr>
              <w:keepNext/>
              <w:keepLines/>
              <w:spacing w:after="0"/>
              <w:jc w:val="center"/>
              <w:rPr>
                <w:ins w:id="242" w:author="Ericsson" w:date="2021-02-03T14:06:00Z"/>
                <w:rFonts w:ascii="Arial" w:eastAsia="SimSun" w:hAnsi="Arial" w:cs="v4.2.0"/>
                <w:sz w:val="18"/>
                <w:lang w:eastAsia="zh-CN"/>
              </w:rPr>
            </w:pPr>
            <w:ins w:id="243" w:author="Ericsson" w:date="2021-02-03T14:06:00Z">
              <w:r w:rsidRPr="008E6CC3">
                <w:rPr>
                  <w:rFonts w:ascii="Arial" w:eastAsia="SimSun" w:hAnsi="Arial" w:cs="v4.2.0"/>
                  <w:sz w:val="18"/>
                  <w:lang w:eastAsia="zh-CN"/>
                </w:rPr>
                <w:t>DLBWP.0.2</w:t>
              </w:r>
            </w:ins>
          </w:p>
        </w:tc>
      </w:tr>
      <w:tr w:rsidR="00F817CD" w:rsidRPr="008E6CC3" w14:paraId="2E5D15A5" w14:textId="77777777" w:rsidTr="00D715DA">
        <w:trPr>
          <w:cantSplit/>
          <w:trHeight w:val="227"/>
          <w:jc w:val="center"/>
          <w:ins w:id="244" w:author="Ericsson" w:date="2021-02-03T14:06:00Z"/>
        </w:trPr>
        <w:tc>
          <w:tcPr>
            <w:tcW w:w="2856" w:type="dxa"/>
            <w:tcBorders>
              <w:top w:val="single" w:sz="4" w:space="0" w:color="auto"/>
              <w:left w:val="single" w:sz="4" w:space="0" w:color="auto"/>
              <w:right w:val="single" w:sz="4" w:space="0" w:color="auto"/>
            </w:tcBorders>
          </w:tcPr>
          <w:p w14:paraId="22F3B325" w14:textId="77777777" w:rsidR="00F817CD" w:rsidRPr="008E6CC3" w:rsidRDefault="00F817CD" w:rsidP="00D715DA">
            <w:pPr>
              <w:keepNext/>
              <w:keepLines/>
              <w:spacing w:after="0"/>
              <w:rPr>
                <w:ins w:id="245" w:author="Ericsson" w:date="2021-02-03T14:06:00Z"/>
                <w:rFonts w:ascii="Arial" w:eastAsia="SimSun" w:hAnsi="Arial"/>
                <w:sz w:val="18"/>
                <w:lang w:eastAsia="zh-CN"/>
              </w:rPr>
            </w:pPr>
            <w:ins w:id="246" w:author="Ericsson" w:date="2021-02-03T14:06:00Z">
              <w:r w:rsidRPr="008E6CC3">
                <w:rPr>
                  <w:rFonts w:ascii="Arial" w:eastAsia="SimSun" w:hAnsi="Arial"/>
                  <w:sz w:val="18"/>
                  <w:lang w:eastAsia="zh-CN"/>
                </w:rPr>
                <w:t>Uplink i</w:t>
              </w:r>
              <w:r w:rsidRPr="008E6CC3">
                <w:rPr>
                  <w:rFonts w:ascii="Arial" w:eastAsia="SimSun" w:hAnsi="Arial"/>
                  <w:sz w:val="18"/>
                </w:rPr>
                <w:t>nitial BWP Configuration</w:t>
              </w:r>
            </w:ins>
          </w:p>
        </w:tc>
        <w:tc>
          <w:tcPr>
            <w:tcW w:w="788" w:type="dxa"/>
            <w:tcBorders>
              <w:top w:val="single" w:sz="4" w:space="0" w:color="auto"/>
              <w:left w:val="single" w:sz="4" w:space="0" w:color="auto"/>
              <w:right w:val="single" w:sz="4" w:space="0" w:color="auto"/>
            </w:tcBorders>
          </w:tcPr>
          <w:p w14:paraId="7A2C4B3C" w14:textId="77777777" w:rsidR="00F817CD" w:rsidRPr="008E6CC3" w:rsidRDefault="00F817CD" w:rsidP="00D715DA">
            <w:pPr>
              <w:keepNext/>
              <w:keepLines/>
              <w:spacing w:after="0"/>
              <w:jc w:val="center"/>
              <w:rPr>
                <w:ins w:id="247" w:author="Ericsson" w:date="2021-02-03T14:06:00Z"/>
                <w:rFonts w:ascii="Arial" w:eastAsia="SimSun" w:hAnsi="Arial"/>
                <w:sz w:val="18"/>
              </w:rPr>
            </w:pPr>
          </w:p>
        </w:tc>
        <w:tc>
          <w:tcPr>
            <w:tcW w:w="1204" w:type="dxa"/>
            <w:tcBorders>
              <w:top w:val="single" w:sz="4" w:space="0" w:color="auto"/>
              <w:left w:val="single" w:sz="4" w:space="0" w:color="auto"/>
              <w:right w:val="single" w:sz="4" w:space="0" w:color="auto"/>
            </w:tcBorders>
          </w:tcPr>
          <w:p w14:paraId="104F30DD" w14:textId="77777777" w:rsidR="00F817CD" w:rsidRPr="008E6CC3" w:rsidRDefault="00F817CD" w:rsidP="00D715DA">
            <w:pPr>
              <w:keepNext/>
              <w:keepLines/>
              <w:spacing w:after="0"/>
              <w:jc w:val="center"/>
              <w:rPr>
                <w:ins w:id="248" w:author="Ericsson" w:date="2021-02-03T14:06:00Z"/>
                <w:rFonts w:ascii="Arial" w:eastAsia="SimSun" w:hAnsi="Arial" w:cs="v4.2.0"/>
                <w:sz w:val="18"/>
                <w:lang w:eastAsia="zh-CN"/>
              </w:rPr>
            </w:pPr>
            <w:ins w:id="249" w:author="Ericsson" w:date="2021-02-03T14:06:00Z">
              <w:r w:rsidRPr="008E6CC3">
                <w:rPr>
                  <w:rFonts w:ascii="Arial" w:eastAsia="SimSun" w:hAnsi="Arial" w:cs="v4.2.0"/>
                  <w:sz w:val="18"/>
                  <w:lang w:eastAsia="zh-CN"/>
                </w:rPr>
                <w:t>ULBWP.0.2</w:t>
              </w:r>
            </w:ins>
          </w:p>
        </w:tc>
        <w:tc>
          <w:tcPr>
            <w:tcW w:w="1204" w:type="dxa"/>
            <w:tcBorders>
              <w:top w:val="single" w:sz="4" w:space="0" w:color="auto"/>
              <w:left w:val="single" w:sz="4" w:space="0" w:color="auto"/>
              <w:right w:val="single" w:sz="4" w:space="0" w:color="auto"/>
            </w:tcBorders>
          </w:tcPr>
          <w:p w14:paraId="49124FB3" w14:textId="77777777" w:rsidR="00F817CD" w:rsidRPr="008E6CC3" w:rsidRDefault="00F817CD" w:rsidP="00D715DA">
            <w:pPr>
              <w:keepNext/>
              <w:keepLines/>
              <w:spacing w:after="0"/>
              <w:jc w:val="center"/>
              <w:rPr>
                <w:ins w:id="250" w:author="Ericsson" w:date="2021-02-03T14:06:00Z"/>
                <w:rFonts w:ascii="Arial" w:eastAsia="SimSun" w:hAnsi="Arial" w:cs="v4.2.0"/>
                <w:sz w:val="18"/>
                <w:lang w:eastAsia="zh-CN"/>
              </w:rPr>
            </w:pPr>
            <w:ins w:id="251" w:author="Ericsson" w:date="2021-02-03T14:06:00Z">
              <w:r w:rsidRPr="008E6CC3">
                <w:rPr>
                  <w:rFonts w:ascii="Arial" w:eastAsia="SimSun" w:hAnsi="Arial" w:cs="v4.2.0"/>
                  <w:sz w:val="18"/>
                  <w:lang w:eastAsia="zh-CN"/>
                </w:rPr>
                <w:t>ULBWP.0.2</w:t>
              </w:r>
            </w:ins>
          </w:p>
        </w:tc>
        <w:tc>
          <w:tcPr>
            <w:tcW w:w="1204" w:type="dxa"/>
            <w:tcBorders>
              <w:top w:val="single" w:sz="4" w:space="0" w:color="auto"/>
              <w:left w:val="single" w:sz="4" w:space="0" w:color="auto"/>
              <w:right w:val="single" w:sz="4" w:space="0" w:color="auto"/>
            </w:tcBorders>
          </w:tcPr>
          <w:p w14:paraId="5E884F75" w14:textId="77777777" w:rsidR="00F817CD" w:rsidRPr="008E6CC3" w:rsidRDefault="00F817CD" w:rsidP="00D715DA">
            <w:pPr>
              <w:keepNext/>
              <w:keepLines/>
              <w:spacing w:after="0"/>
              <w:jc w:val="center"/>
              <w:rPr>
                <w:ins w:id="252" w:author="Ericsson" w:date="2021-02-03T14:06:00Z"/>
                <w:rFonts w:ascii="Arial" w:eastAsia="SimSun" w:hAnsi="Arial" w:cs="v4.2.0"/>
                <w:sz w:val="18"/>
                <w:lang w:eastAsia="zh-CN"/>
              </w:rPr>
            </w:pPr>
            <w:ins w:id="253" w:author="Ericsson" w:date="2021-02-03T14:06:00Z">
              <w:r w:rsidRPr="008E6CC3">
                <w:rPr>
                  <w:rFonts w:ascii="Arial" w:eastAsia="SimSun" w:hAnsi="Arial" w:cs="v4.2.0"/>
                  <w:sz w:val="18"/>
                  <w:lang w:eastAsia="zh-CN"/>
                </w:rPr>
                <w:t>ULBWP.0.2</w:t>
              </w:r>
            </w:ins>
          </w:p>
        </w:tc>
      </w:tr>
      <w:tr w:rsidR="00F817CD" w:rsidRPr="008E6CC3" w14:paraId="774C9E74" w14:textId="77777777" w:rsidTr="00D715DA">
        <w:trPr>
          <w:cantSplit/>
          <w:trHeight w:val="227"/>
          <w:jc w:val="center"/>
          <w:ins w:id="254" w:author="Ericsson" w:date="2021-02-03T14:06:00Z"/>
        </w:trPr>
        <w:tc>
          <w:tcPr>
            <w:tcW w:w="2856" w:type="dxa"/>
            <w:tcBorders>
              <w:top w:val="single" w:sz="4" w:space="0" w:color="auto"/>
              <w:left w:val="single" w:sz="4" w:space="0" w:color="auto"/>
              <w:right w:val="single" w:sz="4" w:space="0" w:color="auto"/>
            </w:tcBorders>
          </w:tcPr>
          <w:p w14:paraId="44142220" w14:textId="77777777" w:rsidR="00F817CD" w:rsidRPr="008E6CC3" w:rsidRDefault="00F817CD" w:rsidP="00D715DA">
            <w:pPr>
              <w:keepNext/>
              <w:keepLines/>
              <w:spacing w:after="0"/>
              <w:rPr>
                <w:ins w:id="255" w:author="Ericsson" w:date="2021-02-03T14:06:00Z"/>
                <w:rFonts w:ascii="Arial" w:eastAsia="SimSun" w:hAnsi="Arial"/>
                <w:sz w:val="18"/>
                <w:lang w:eastAsia="zh-CN"/>
              </w:rPr>
            </w:pPr>
            <w:ins w:id="256" w:author="Ericsson" w:date="2021-02-03T14:06:00Z">
              <w:r w:rsidRPr="008E6CC3">
                <w:rPr>
                  <w:rFonts w:ascii="Arial" w:eastAsia="SimSun" w:hAnsi="Arial" w:cs="Arial"/>
                  <w:sz w:val="18"/>
                  <w:szCs w:val="18"/>
                  <w:lang w:eastAsia="zh-CN"/>
                </w:rPr>
                <w:t>Downlink a</w:t>
              </w:r>
              <w:r w:rsidRPr="008E6CC3">
                <w:rPr>
                  <w:rFonts w:ascii="Arial" w:eastAsia="SimSun" w:hAnsi="Arial" w:cs="Arial"/>
                  <w:sz w:val="18"/>
                  <w:szCs w:val="18"/>
                </w:rPr>
                <w:t>ctive BWP-0 Configuration</w:t>
              </w:r>
            </w:ins>
          </w:p>
        </w:tc>
        <w:tc>
          <w:tcPr>
            <w:tcW w:w="788" w:type="dxa"/>
            <w:tcBorders>
              <w:top w:val="single" w:sz="4" w:space="0" w:color="auto"/>
              <w:left w:val="single" w:sz="4" w:space="0" w:color="auto"/>
              <w:right w:val="single" w:sz="4" w:space="0" w:color="auto"/>
            </w:tcBorders>
          </w:tcPr>
          <w:p w14:paraId="536DEE88" w14:textId="77777777" w:rsidR="00F817CD" w:rsidRPr="008E6CC3" w:rsidRDefault="00F817CD" w:rsidP="00D715DA">
            <w:pPr>
              <w:keepNext/>
              <w:keepLines/>
              <w:spacing w:after="0"/>
              <w:jc w:val="center"/>
              <w:rPr>
                <w:ins w:id="257" w:author="Ericsson" w:date="2021-02-03T14:06:00Z"/>
                <w:rFonts w:ascii="Arial" w:eastAsia="SimSun" w:hAnsi="Arial"/>
                <w:sz w:val="18"/>
              </w:rPr>
            </w:pPr>
          </w:p>
        </w:tc>
        <w:tc>
          <w:tcPr>
            <w:tcW w:w="1204" w:type="dxa"/>
            <w:tcBorders>
              <w:top w:val="single" w:sz="4" w:space="0" w:color="auto"/>
              <w:left w:val="single" w:sz="4" w:space="0" w:color="auto"/>
              <w:right w:val="single" w:sz="4" w:space="0" w:color="auto"/>
            </w:tcBorders>
            <w:vAlign w:val="center"/>
          </w:tcPr>
          <w:p w14:paraId="3B64A721" w14:textId="77777777" w:rsidR="00F817CD" w:rsidRPr="008E6CC3" w:rsidRDefault="00F817CD" w:rsidP="00D715DA">
            <w:pPr>
              <w:keepNext/>
              <w:keepLines/>
              <w:spacing w:after="0"/>
              <w:jc w:val="center"/>
              <w:rPr>
                <w:ins w:id="258" w:author="Ericsson" w:date="2021-02-03T14:06:00Z"/>
                <w:rFonts w:ascii="Arial" w:eastAsia="SimSun" w:hAnsi="Arial" w:cs="v4.2.0"/>
                <w:sz w:val="18"/>
                <w:lang w:eastAsia="zh-CN"/>
              </w:rPr>
            </w:pPr>
            <w:ins w:id="259" w:author="Ericsson" w:date="2021-02-03T14:06:00Z">
              <w:r w:rsidRPr="008E6CC3">
                <w:rPr>
                  <w:rFonts w:ascii="Arial" w:eastAsia="SimSun" w:hAnsi="Arial" w:cs="v4.2.0"/>
                  <w:sz w:val="18"/>
                  <w:lang w:eastAsia="zh-CN"/>
                </w:rPr>
                <w:t>DLBWP.1.1</w:t>
              </w:r>
            </w:ins>
          </w:p>
        </w:tc>
        <w:tc>
          <w:tcPr>
            <w:tcW w:w="1204" w:type="dxa"/>
            <w:tcBorders>
              <w:top w:val="single" w:sz="4" w:space="0" w:color="auto"/>
              <w:left w:val="single" w:sz="4" w:space="0" w:color="auto"/>
              <w:right w:val="single" w:sz="4" w:space="0" w:color="auto"/>
            </w:tcBorders>
            <w:shd w:val="clear" w:color="auto" w:fill="auto"/>
            <w:vAlign w:val="center"/>
          </w:tcPr>
          <w:p w14:paraId="1F6C8105" w14:textId="77777777" w:rsidR="00F817CD" w:rsidRPr="008E6CC3" w:rsidRDefault="00F817CD" w:rsidP="00D715DA">
            <w:pPr>
              <w:keepNext/>
              <w:keepLines/>
              <w:spacing w:after="0"/>
              <w:jc w:val="center"/>
              <w:rPr>
                <w:ins w:id="260" w:author="Ericsson" w:date="2021-02-03T14:06:00Z"/>
                <w:rFonts w:ascii="Arial" w:eastAsia="SimSun" w:hAnsi="Arial" w:cs="v4.2.0"/>
                <w:sz w:val="18"/>
                <w:lang w:eastAsia="zh-CN"/>
              </w:rPr>
            </w:pPr>
            <w:ins w:id="261" w:author="Ericsson" w:date="2021-02-03T14:06:00Z">
              <w:r>
                <w:rPr>
                  <w:rFonts w:ascii="Arial" w:eastAsia="SimSun" w:hAnsi="Arial" w:cs="v4.2.0"/>
                  <w:sz w:val="18"/>
                  <w:lang w:eastAsia="zh-CN"/>
                </w:rPr>
                <w:t>---</w:t>
              </w:r>
            </w:ins>
          </w:p>
        </w:tc>
        <w:tc>
          <w:tcPr>
            <w:tcW w:w="1204" w:type="dxa"/>
            <w:tcBorders>
              <w:top w:val="single" w:sz="4" w:space="0" w:color="auto"/>
              <w:left w:val="single" w:sz="4" w:space="0" w:color="auto"/>
              <w:right w:val="single" w:sz="4" w:space="0" w:color="auto"/>
            </w:tcBorders>
            <w:vAlign w:val="center"/>
          </w:tcPr>
          <w:p w14:paraId="209E631A" w14:textId="77777777" w:rsidR="00F817CD" w:rsidRDefault="00F817CD" w:rsidP="00D715DA">
            <w:pPr>
              <w:keepNext/>
              <w:keepLines/>
              <w:spacing w:after="0"/>
              <w:jc w:val="center"/>
              <w:rPr>
                <w:ins w:id="262" w:author="Ericsson" w:date="2021-02-03T14:06:00Z"/>
                <w:rFonts w:ascii="Arial" w:eastAsia="SimSun" w:hAnsi="Arial" w:cs="v4.2.0"/>
                <w:sz w:val="18"/>
                <w:lang w:eastAsia="zh-CN"/>
              </w:rPr>
            </w:pPr>
            <w:ins w:id="263" w:author="Ericsson" w:date="2021-02-03T14:06:00Z">
              <w:r>
                <w:rPr>
                  <w:rFonts w:ascii="Arial" w:eastAsia="SimSun" w:hAnsi="Arial" w:cs="v4.2.0"/>
                  <w:sz w:val="18"/>
                  <w:lang w:eastAsia="zh-CN"/>
                </w:rPr>
                <w:t>---</w:t>
              </w:r>
            </w:ins>
          </w:p>
        </w:tc>
      </w:tr>
      <w:tr w:rsidR="00F817CD" w:rsidRPr="008E6CC3" w14:paraId="22927442" w14:textId="77777777" w:rsidTr="00D715DA">
        <w:trPr>
          <w:cantSplit/>
          <w:trHeight w:val="227"/>
          <w:jc w:val="center"/>
          <w:ins w:id="264" w:author="Ericsson" w:date="2021-02-03T14:06:00Z"/>
        </w:trPr>
        <w:tc>
          <w:tcPr>
            <w:tcW w:w="2856" w:type="dxa"/>
            <w:tcBorders>
              <w:top w:val="single" w:sz="4" w:space="0" w:color="auto"/>
              <w:left w:val="single" w:sz="4" w:space="0" w:color="auto"/>
              <w:right w:val="single" w:sz="4" w:space="0" w:color="auto"/>
            </w:tcBorders>
          </w:tcPr>
          <w:p w14:paraId="5167C951" w14:textId="77777777" w:rsidR="00F817CD" w:rsidRPr="008E6CC3" w:rsidRDefault="00F817CD" w:rsidP="00D715DA">
            <w:pPr>
              <w:keepNext/>
              <w:keepLines/>
              <w:spacing w:after="0"/>
              <w:rPr>
                <w:ins w:id="265" w:author="Ericsson" w:date="2021-02-03T14:06:00Z"/>
                <w:rFonts w:ascii="Arial" w:eastAsia="SimSun" w:hAnsi="Arial"/>
                <w:sz w:val="18"/>
                <w:lang w:eastAsia="zh-CN"/>
              </w:rPr>
            </w:pPr>
            <w:ins w:id="266" w:author="Ericsson" w:date="2021-02-03T14:06:00Z">
              <w:r w:rsidRPr="008E6CC3">
                <w:rPr>
                  <w:rFonts w:ascii="Arial" w:eastAsia="SimSun" w:hAnsi="Arial"/>
                  <w:sz w:val="18"/>
                  <w:lang w:eastAsia="zh-CN"/>
                </w:rPr>
                <w:t>Downlink a</w:t>
              </w:r>
              <w:r w:rsidRPr="008E6CC3">
                <w:rPr>
                  <w:rFonts w:ascii="Arial" w:eastAsia="SimSun" w:hAnsi="Arial"/>
                  <w:sz w:val="18"/>
                </w:rPr>
                <w:t>ctive BWP-1 Configuration</w:t>
              </w:r>
            </w:ins>
          </w:p>
        </w:tc>
        <w:tc>
          <w:tcPr>
            <w:tcW w:w="788" w:type="dxa"/>
            <w:tcBorders>
              <w:top w:val="single" w:sz="4" w:space="0" w:color="auto"/>
              <w:left w:val="single" w:sz="4" w:space="0" w:color="auto"/>
              <w:right w:val="single" w:sz="4" w:space="0" w:color="auto"/>
            </w:tcBorders>
          </w:tcPr>
          <w:p w14:paraId="15A307F6" w14:textId="77777777" w:rsidR="00F817CD" w:rsidRPr="008E6CC3" w:rsidRDefault="00F817CD" w:rsidP="00D715DA">
            <w:pPr>
              <w:keepNext/>
              <w:keepLines/>
              <w:spacing w:after="0"/>
              <w:jc w:val="center"/>
              <w:rPr>
                <w:ins w:id="267" w:author="Ericsson" w:date="2021-02-03T14:06:00Z"/>
                <w:rFonts w:ascii="Arial" w:eastAsia="SimSun" w:hAnsi="Arial"/>
                <w:sz w:val="18"/>
              </w:rPr>
            </w:pPr>
          </w:p>
        </w:tc>
        <w:tc>
          <w:tcPr>
            <w:tcW w:w="1204" w:type="dxa"/>
            <w:tcBorders>
              <w:top w:val="single" w:sz="4" w:space="0" w:color="auto"/>
              <w:left w:val="single" w:sz="4" w:space="0" w:color="auto"/>
              <w:right w:val="single" w:sz="4" w:space="0" w:color="auto"/>
            </w:tcBorders>
            <w:vAlign w:val="center"/>
          </w:tcPr>
          <w:p w14:paraId="2A75328C" w14:textId="77777777" w:rsidR="00F817CD" w:rsidRPr="008E6CC3" w:rsidRDefault="00F817CD" w:rsidP="00D715DA">
            <w:pPr>
              <w:keepNext/>
              <w:keepLines/>
              <w:spacing w:after="0"/>
              <w:jc w:val="center"/>
              <w:rPr>
                <w:ins w:id="268" w:author="Ericsson" w:date="2021-02-03T14:06:00Z"/>
                <w:rFonts w:ascii="Arial" w:eastAsia="SimSun" w:hAnsi="Arial" w:cs="v4.2.0"/>
                <w:sz w:val="18"/>
                <w:lang w:eastAsia="zh-CN"/>
              </w:rPr>
            </w:pPr>
            <w:ins w:id="269" w:author="Ericsson" w:date="2021-02-03T14:06:00Z">
              <w:r>
                <w:rPr>
                  <w:rFonts w:ascii="Arial" w:eastAsia="SimSun" w:hAnsi="Arial" w:cs="v4.2.0"/>
                  <w:sz w:val="18"/>
                  <w:lang w:eastAsia="zh-CN"/>
                </w:rPr>
                <w:t>---</w:t>
              </w:r>
            </w:ins>
          </w:p>
        </w:tc>
        <w:tc>
          <w:tcPr>
            <w:tcW w:w="1204" w:type="dxa"/>
            <w:tcBorders>
              <w:top w:val="single" w:sz="4" w:space="0" w:color="auto"/>
              <w:left w:val="single" w:sz="4" w:space="0" w:color="auto"/>
              <w:right w:val="single" w:sz="4" w:space="0" w:color="auto"/>
            </w:tcBorders>
            <w:shd w:val="clear" w:color="auto" w:fill="auto"/>
            <w:vAlign w:val="center"/>
          </w:tcPr>
          <w:p w14:paraId="6D20F7F4" w14:textId="77777777" w:rsidR="00F817CD" w:rsidRPr="008E6CC3" w:rsidRDefault="00F817CD" w:rsidP="00D715DA">
            <w:pPr>
              <w:keepNext/>
              <w:keepLines/>
              <w:spacing w:after="0"/>
              <w:jc w:val="center"/>
              <w:rPr>
                <w:ins w:id="270" w:author="Ericsson" w:date="2021-02-03T14:06:00Z"/>
                <w:rFonts w:ascii="Arial" w:eastAsia="SimSun" w:hAnsi="Arial" w:cs="v4.2.0"/>
                <w:sz w:val="18"/>
                <w:lang w:eastAsia="zh-CN"/>
              </w:rPr>
            </w:pPr>
            <w:ins w:id="271" w:author="Ericsson" w:date="2021-02-03T14:06:00Z">
              <w:r w:rsidRPr="008E6CC3">
                <w:rPr>
                  <w:rFonts w:ascii="Arial" w:eastAsia="SimSun" w:hAnsi="Arial" w:cs="v4.2.0"/>
                  <w:sz w:val="18"/>
                  <w:lang w:eastAsia="zh-CN"/>
                </w:rPr>
                <w:t>DLBWP.1.</w:t>
              </w:r>
              <w:r>
                <w:rPr>
                  <w:rFonts w:ascii="Arial" w:eastAsia="SimSun" w:hAnsi="Arial" w:cs="v4.2.0"/>
                  <w:sz w:val="18"/>
                  <w:lang w:eastAsia="zh-CN"/>
                </w:rPr>
                <w:t>1</w:t>
              </w:r>
            </w:ins>
          </w:p>
        </w:tc>
        <w:tc>
          <w:tcPr>
            <w:tcW w:w="1204" w:type="dxa"/>
            <w:tcBorders>
              <w:top w:val="single" w:sz="4" w:space="0" w:color="auto"/>
              <w:left w:val="single" w:sz="4" w:space="0" w:color="auto"/>
              <w:right w:val="single" w:sz="4" w:space="0" w:color="auto"/>
            </w:tcBorders>
            <w:vAlign w:val="center"/>
          </w:tcPr>
          <w:p w14:paraId="24D53657" w14:textId="77777777" w:rsidR="00F817CD" w:rsidRPr="008E6CC3" w:rsidRDefault="00F817CD" w:rsidP="00D715DA">
            <w:pPr>
              <w:keepNext/>
              <w:keepLines/>
              <w:spacing w:after="0"/>
              <w:jc w:val="center"/>
              <w:rPr>
                <w:ins w:id="272" w:author="Ericsson" w:date="2021-02-03T14:06:00Z"/>
                <w:rFonts w:ascii="Arial" w:eastAsia="SimSun" w:hAnsi="Arial" w:cs="v4.2.0"/>
                <w:sz w:val="18"/>
                <w:lang w:eastAsia="zh-CN"/>
              </w:rPr>
            </w:pPr>
            <w:ins w:id="273" w:author="Ericsson" w:date="2021-02-03T14:06:00Z">
              <w:r>
                <w:rPr>
                  <w:rFonts w:ascii="Arial" w:eastAsia="SimSun" w:hAnsi="Arial" w:cs="v4.2.0"/>
                  <w:sz w:val="18"/>
                  <w:lang w:eastAsia="zh-CN"/>
                </w:rPr>
                <w:t>---</w:t>
              </w:r>
            </w:ins>
          </w:p>
        </w:tc>
      </w:tr>
      <w:tr w:rsidR="00F817CD" w:rsidRPr="008E6CC3" w14:paraId="0F443132" w14:textId="77777777" w:rsidTr="00D715DA">
        <w:trPr>
          <w:cantSplit/>
          <w:trHeight w:val="227"/>
          <w:jc w:val="center"/>
          <w:ins w:id="274" w:author="Ericsson" w:date="2021-02-03T14:06:00Z"/>
        </w:trPr>
        <w:tc>
          <w:tcPr>
            <w:tcW w:w="2856" w:type="dxa"/>
            <w:tcBorders>
              <w:left w:val="single" w:sz="4" w:space="0" w:color="auto"/>
              <w:right w:val="single" w:sz="4" w:space="0" w:color="auto"/>
            </w:tcBorders>
          </w:tcPr>
          <w:p w14:paraId="6782DAD8" w14:textId="77777777" w:rsidR="00F817CD" w:rsidRPr="008E6CC3" w:rsidRDefault="00F817CD" w:rsidP="00D715DA">
            <w:pPr>
              <w:keepNext/>
              <w:keepLines/>
              <w:spacing w:after="0"/>
              <w:rPr>
                <w:ins w:id="275" w:author="Ericsson" w:date="2021-02-03T14:06:00Z"/>
                <w:rFonts w:ascii="Arial" w:eastAsia="SimSun" w:hAnsi="Arial"/>
                <w:sz w:val="18"/>
                <w:lang w:eastAsia="zh-CN"/>
              </w:rPr>
            </w:pPr>
            <w:ins w:id="276" w:author="Ericsson" w:date="2021-02-03T14:06:00Z">
              <w:r w:rsidRPr="008E6CC3">
                <w:rPr>
                  <w:rFonts w:ascii="Arial" w:eastAsia="SimSun" w:hAnsi="Arial"/>
                  <w:sz w:val="18"/>
                  <w:lang w:eastAsia="zh-CN"/>
                </w:rPr>
                <w:t>Downlink a</w:t>
              </w:r>
              <w:r w:rsidRPr="008E6CC3">
                <w:rPr>
                  <w:rFonts w:ascii="Arial" w:eastAsia="SimSun" w:hAnsi="Arial"/>
                  <w:sz w:val="18"/>
                </w:rPr>
                <w:t>ctive BWP-2 Configuration</w:t>
              </w:r>
            </w:ins>
          </w:p>
        </w:tc>
        <w:tc>
          <w:tcPr>
            <w:tcW w:w="788" w:type="dxa"/>
            <w:tcBorders>
              <w:left w:val="single" w:sz="4" w:space="0" w:color="auto"/>
              <w:right w:val="single" w:sz="4" w:space="0" w:color="auto"/>
            </w:tcBorders>
          </w:tcPr>
          <w:p w14:paraId="22128CA1" w14:textId="77777777" w:rsidR="00F817CD" w:rsidRPr="008E6CC3" w:rsidRDefault="00F817CD" w:rsidP="00D715DA">
            <w:pPr>
              <w:keepNext/>
              <w:keepLines/>
              <w:spacing w:after="0"/>
              <w:jc w:val="center"/>
              <w:rPr>
                <w:ins w:id="277" w:author="Ericsson" w:date="2021-02-03T14:06:00Z"/>
                <w:rFonts w:ascii="Arial" w:eastAsia="SimSun" w:hAnsi="Arial"/>
                <w:sz w:val="18"/>
              </w:rPr>
            </w:pPr>
          </w:p>
        </w:tc>
        <w:tc>
          <w:tcPr>
            <w:tcW w:w="1204" w:type="dxa"/>
            <w:tcBorders>
              <w:left w:val="single" w:sz="4" w:space="0" w:color="auto"/>
              <w:right w:val="single" w:sz="4" w:space="0" w:color="auto"/>
            </w:tcBorders>
            <w:vAlign w:val="center"/>
          </w:tcPr>
          <w:p w14:paraId="3CA9AF24" w14:textId="77777777" w:rsidR="00F817CD" w:rsidRPr="008E6CC3" w:rsidRDefault="00F817CD" w:rsidP="00D715DA">
            <w:pPr>
              <w:keepNext/>
              <w:keepLines/>
              <w:spacing w:after="0"/>
              <w:jc w:val="center"/>
              <w:rPr>
                <w:ins w:id="278" w:author="Ericsson" w:date="2021-02-03T14:06:00Z"/>
                <w:rFonts w:ascii="Arial" w:eastAsia="SimSun" w:hAnsi="Arial" w:cs="v4.2.0"/>
                <w:sz w:val="18"/>
                <w:lang w:eastAsia="zh-CN"/>
              </w:rPr>
            </w:pPr>
            <w:ins w:id="279" w:author="Ericsson" w:date="2021-02-03T14:06:00Z">
              <w:r>
                <w:rPr>
                  <w:rFonts w:ascii="Arial" w:eastAsia="SimSun" w:hAnsi="Arial" w:cs="v4.2.0"/>
                  <w:sz w:val="18"/>
                  <w:lang w:eastAsia="zh-CN"/>
                </w:rPr>
                <w:t>---</w:t>
              </w:r>
            </w:ins>
          </w:p>
        </w:tc>
        <w:tc>
          <w:tcPr>
            <w:tcW w:w="1204" w:type="dxa"/>
            <w:tcBorders>
              <w:left w:val="single" w:sz="4" w:space="0" w:color="auto"/>
              <w:right w:val="single" w:sz="4" w:space="0" w:color="auto"/>
            </w:tcBorders>
            <w:vAlign w:val="center"/>
          </w:tcPr>
          <w:p w14:paraId="54B0C9D3" w14:textId="77777777" w:rsidR="00F817CD" w:rsidRPr="008E6CC3" w:rsidRDefault="00F817CD" w:rsidP="00D715DA">
            <w:pPr>
              <w:keepNext/>
              <w:keepLines/>
              <w:spacing w:after="0"/>
              <w:jc w:val="center"/>
              <w:rPr>
                <w:ins w:id="280" w:author="Ericsson" w:date="2021-02-03T14:06:00Z"/>
                <w:rFonts w:ascii="Arial" w:eastAsia="SimSun" w:hAnsi="Arial" w:cs="v4.2.0"/>
                <w:sz w:val="18"/>
                <w:lang w:eastAsia="zh-CN"/>
              </w:rPr>
            </w:pPr>
            <w:ins w:id="281" w:author="Ericsson" w:date="2021-02-03T14:06:00Z">
              <w:r w:rsidRPr="00D95C20">
                <w:rPr>
                  <w:rFonts w:ascii="Arial" w:eastAsia="SimSun" w:hAnsi="Arial" w:cs="v4.2.0"/>
                  <w:sz w:val="18"/>
                  <w:lang w:eastAsia="zh-CN"/>
                </w:rPr>
                <w:t>DLBWP.1.3</w:t>
              </w:r>
            </w:ins>
          </w:p>
        </w:tc>
        <w:tc>
          <w:tcPr>
            <w:tcW w:w="1204" w:type="dxa"/>
            <w:tcBorders>
              <w:left w:val="single" w:sz="4" w:space="0" w:color="auto"/>
              <w:right w:val="single" w:sz="4" w:space="0" w:color="auto"/>
            </w:tcBorders>
            <w:vAlign w:val="center"/>
          </w:tcPr>
          <w:p w14:paraId="1D3B8403" w14:textId="77777777" w:rsidR="00F817CD" w:rsidRPr="008E6CC3" w:rsidRDefault="00F817CD" w:rsidP="00D715DA">
            <w:pPr>
              <w:keepNext/>
              <w:keepLines/>
              <w:spacing w:after="0"/>
              <w:jc w:val="center"/>
              <w:rPr>
                <w:ins w:id="282" w:author="Ericsson" w:date="2021-02-03T14:06:00Z"/>
                <w:rFonts w:ascii="Arial" w:eastAsia="SimSun" w:hAnsi="Arial" w:cs="v4.2.0"/>
                <w:sz w:val="18"/>
                <w:lang w:eastAsia="zh-CN"/>
              </w:rPr>
            </w:pPr>
            <w:ins w:id="283" w:author="Ericsson" w:date="2021-02-03T14:06:00Z">
              <w:r>
                <w:rPr>
                  <w:rFonts w:ascii="Arial" w:eastAsia="SimSun" w:hAnsi="Arial" w:cs="v4.2.0"/>
                  <w:sz w:val="18"/>
                  <w:lang w:eastAsia="zh-CN"/>
                </w:rPr>
                <w:t>---</w:t>
              </w:r>
            </w:ins>
          </w:p>
        </w:tc>
      </w:tr>
      <w:tr w:rsidR="00F817CD" w:rsidRPr="008E6CC3" w14:paraId="0AE1FEEE" w14:textId="77777777" w:rsidTr="00D715DA">
        <w:trPr>
          <w:cantSplit/>
          <w:trHeight w:val="227"/>
          <w:jc w:val="center"/>
          <w:ins w:id="284" w:author="Ericsson" w:date="2021-02-03T14:06:00Z"/>
        </w:trPr>
        <w:tc>
          <w:tcPr>
            <w:tcW w:w="2856" w:type="dxa"/>
            <w:tcBorders>
              <w:left w:val="single" w:sz="4" w:space="0" w:color="auto"/>
              <w:right w:val="single" w:sz="4" w:space="0" w:color="auto"/>
            </w:tcBorders>
          </w:tcPr>
          <w:p w14:paraId="4620174B" w14:textId="77777777" w:rsidR="00F817CD" w:rsidRPr="00D95C20" w:rsidRDefault="00F817CD" w:rsidP="00D715DA">
            <w:pPr>
              <w:keepNext/>
              <w:keepLines/>
              <w:spacing w:after="0"/>
              <w:rPr>
                <w:ins w:id="285" w:author="Ericsson" w:date="2021-02-03T14:06:00Z"/>
                <w:rFonts w:ascii="Arial" w:eastAsia="SimSun" w:hAnsi="Arial"/>
                <w:sz w:val="18"/>
                <w:lang w:eastAsia="zh-CN"/>
              </w:rPr>
            </w:pPr>
            <w:ins w:id="286" w:author="Ericsson" w:date="2021-02-03T14:06:00Z">
              <w:r w:rsidRPr="00D95C20">
                <w:rPr>
                  <w:rFonts w:ascii="Arial" w:eastAsia="SimSun" w:hAnsi="Arial"/>
                  <w:sz w:val="18"/>
                  <w:lang w:eastAsia="zh-CN"/>
                </w:rPr>
                <w:t>Downlink a</w:t>
              </w:r>
              <w:r w:rsidRPr="00D95C20">
                <w:rPr>
                  <w:rFonts w:ascii="Arial" w:eastAsia="SimSun" w:hAnsi="Arial"/>
                  <w:sz w:val="18"/>
                </w:rPr>
                <w:t>ctive BWP-3 Configuration</w:t>
              </w:r>
            </w:ins>
          </w:p>
        </w:tc>
        <w:tc>
          <w:tcPr>
            <w:tcW w:w="788" w:type="dxa"/>
            <w:tcBorders>
              <w:left w:val="single" w:sz="4" w:space="0" w:color="auto"/>
              <w:right w:val="single" w:sz="4" w:space="0" w:color="auto"/>
            </w:tcBorders>
          </w:tcPr>
          <w:p w14:paraId="582A60B3" w14:textId="77777777" w:rsidR="00F817CD" w:rsidRPr="00D95C20" w:rsidRDefault="00F817CD" w:rsidP="00D715DA">
            <w:pPr>
              <w:keepNext/>
              <w:keepLines/>
              <w:spacing w:after="0"/>
              <w:jc w:val="center"/>
              <w:rPr>
                <w:ins w:id="287" w:author="Ericsson" w:date="2021-02-03T14:06:00Z"/>
                <w:rFonts w:ascii="Arial" w:eastAsia="SimSun" w:hAnsi="Arial"/>
                <w:sz w:val="18"/>
              </w:rPr>
            </w:pPr>
          </w:p>
        </w:tc>
        <w:tc>
          <w:tcPr>
            <w:tcW w:w="1204" w:type="dxa"/>
            <w:tcBorders>
              <w:left w:val="single" w:sz="4" w:space="0" w:color="auto"/>
              <w:right w:val="single" w:sz="4" w:space="0" w:color="auto"/>
            </w:tcBorders>
            <w:vAlign w:val="center"/>
          </w:tcPr>
          <w:p w14:paraId="6CCCA5AA" w14:textId="77777777" w:rsidR="00F817CD" w:rsidRPr="00D95C20" w:rsidRDefault="00F817CD" w:rsidP="00D715DA">
            <w:pPr>
              <w:keepNext/>
              <w:keepLines/>
              <w:spacing w:after="0"/>
              <w:jc w:val="center"/>
              <w:rPr>
                <w:ins w:id="288" w:author="Ericsson" w:date="2021-02-03T14:06:00Z"/>
                <w:rFonts w:ascii="Arial" w:eastAsia="SimSun" w:hAnsi="Arial" w:cs="v4.2.0"/>
                <w:sz w:val="18"/>
                <w:lang w:eastAsia="zh-CN"/>
              </w:rPr>
            </w:pPr>
            <w:ins w:id="289" w:author="Ericsson" w:date="2021-02-03T14:06:00Z">
              <w:r w:rsidRPr="00D95C20">
                <w:rPr>
                  <w:rFonts w:ascii="Arial" w:eastAsia="SimSun" w:hAnsi="Arial" w:cs="v4.2.0"/>
                  <w:sz w:val="18"/>
                  <w:lang w:eastAsia="zh-CN"/>
                </w:rPr>
                <w:t>---</w:t>
              </w:r>
            </w:ins>
          </w:p>
        </w:tc>
        <w:tc>
          <w:tcPr>
            <w:tcW w:w="1204" w:type="dxa"/>
            <w:tcBorders>
              <w:left w:val="single" w:sz="4" w:space="0" w:color="auto"/>
              <w:right w:val="single" w:sz="4" w:space="0" w:color="auto"/>
            </w:tcBorders>
            <w:vAlign w:val="center"/>
          </w:tcPr>
          <w:p w14:paraId="01FC6784" w14:textId="77777777" w:rsidR="00F817CD" w:rsidRPr="00D95C20" w:rsidRDefault="00F817CD" w:rsidP="00D715DA">
            <w:pPr>
              <w:keepNext/>
              <w:keepLines/>
              <w:spacing w:after="0"/>
              <w:jc w:val="center"/>
              <w:rPr>
                <w:ins w:id="290" w:author="Ericsson" w:date="2021-02-03T14:06:00Z"/>
                <w:rFonts w:ascii="Arial" w:eastAsia="SimSun" w:hAnsi="Arial" w:cs="v4.2.0"/>
                <w:sz w:val="18"/>
                <w:lang w:eastAsia="zh-CN"/>
              </w:rPr>
            </w:pPr>
            <w:ins w:id="291" w:author="Ericsson" w:date="2021-02-03T14:06:00Z">
              <w:r>
                <w:rPr>
                  <w:rFonts w:ascii="Arial" w:eastAsia="SimSun" w:hAnsi="Arial" w:cs="v4.2.0"/>
                  <w:sz w:val="18"/>
                  <w:lang w:eastAsia="zh-CN"/>
                </w:rPr>
                <w:t>---</w:t>
              </w:r>
            </w:ins>
          </w:p>
        </w:tc>
        <w:tc>
          <w:tcPr>
            <w:tcW w:w="1204" w:type="dxa"/>
            <w:tcBorders>
              <w:left w:val="single" w:sz="4" w:space="0" w:color="auto"/>
              <w:right w:val="single" w:sz="4" w:space="0" w:color="auto"/>
            </w:tcBorders>
            <w:vAlign w:val="center"/>
          </w:tcPr>
          <w:p w14:paraId="4B1BF710" w14:textId="77777777" w:rsidR="00F817CD" w:rsidRPr="00D95C20" w:rsidRDefault="00F817CD" w:rsidP="00D715DA">
            <w:pPr>
              <w:keepNext/>
              <w:keepLines/>
              <w:spacing w:after="0"/>
              <w:jc w:val="center"/>
              <w:rPr>
                <w:ins w:id="292" w:author="Ericsson" w:date="2021-02-03T14:06:00Z"/>
                <w:rFonts w:ascii="Arial" w:eastAsia="SimSun" w:hAnsi="Arial" w:cs="v4.2.0"/>
                <w:sz w:val="18"/>
                <w:lang w:eastAsia="zh-CN"/>
              </w:rPr>
            </w:pPr>
            <w:ins w:id="293" w:author="Ericsson" w:date="2021-02-03T14:06:00Z">
              <w:r w:rsidRPr="008E6CC3">
                <w:rPr>
                  <w:rFonts w:ascii="Arial" w:eastAsia="SimSun" w:hAnsi="Arial" w:cs="v4.2.0"/>
                  <w:sz w:val="18"/>
                  <w:lang w:eastAsia="zh-CN"/>
                </w:rPr>
                <w:t>DLBWP.1.</w:t>
              </w:r>
              <w:r>
                <w:rPr>
                  <w:rFonts w:ascii="Arial" w:eastAsia="SimSun" w:hAnsi="Arial" w:cs="v4.2.0"/>
                  <w:sz w:val="18"/>
                  <w:lang w:eastAsia="zh-CN"/>
                </w:rPr>
                <w:t>1</w:t>
              </w:r>
            </w:ins>
          </w:p>
        </w:tc>
      </w:tr>
      <w:tr w:rsidR="00F817CD" w:rsidRPr="008E6CC3" w14:paraId="5E931781" w14:textId="77777777" w:rsidTr="00D715DA">
        <w:trPr>
          <w:cantSplit/>
          <w:trHeight w:val="227"/>
          <w:jc w:val="center"/>
          <w:ins w:id="294" w:author="Ericsson" w:date="2021-02-03T14:06:00Z"/>
        </w:trPr>
        <w:tc>
          <w:tcPr>
            <w:tcW w:w="2856" w:type="dxa"/>
            <w:tcBorders>
              <w:left w:val="single" w:sz="4" w:space="0" w:color="auto"/>
              <w:right w:val="single" w:sz="4" w:space="0" w:color="auto"/>
            </w:tcBorders>
          </w:tcPr>
          <w:p w14:paraId="1AFD99F9" w14:textId="77777777" w:rsidR="00F817CD" w:rsidRPr="00D95C20" w:rsidRDefault="00F817CD" w:rsidP="00D715DA">
            <w:pPr>
              <w:keepNext/>
              <w:keepLines/>
              <w:spacing w:after="0"/>
              <w:rPr>
                <w:ins w:id="295" w:author="Ericsson" w:date="2021-02-03T14:06:00Z"/>
                <w:rFonts w:ascii="Arial" w:eastAsia="SimSun" w:hAnsi="Arial"/>
                <w:sz w:val="18"/>
                <w:lang w:eastAsia="zh-CN"/>
              </w:rPr>
            </w:pPr>
            <w:ins w:id="296" w:author="Ericsson" w:date="2021-02-03T14:06:00Z">
              <w:r w:rsidRPr="00D95C20">
                <w:rPr>
                  <w:rFonts w:ascii="Arial" w:eastAsia="SimSun" w:hAnsi="Arial"/>
                  <w:sz w:val="18"/>
                  <w:lang w:eastAsia="zh-CN"/>
                </w:rPr>
                <w:t>Downlink a</w:t>
              </w:r>
              <w:r w:rsidRPr="00D95C20">
                <w:rPr>
                  <w:rFonts w:ascii="Arial" w:eastAsia="SimSun" w:hAnsi="Arial"/>
                  <w:sz w:val="18"/>
                </w:rPr>
                <w:t>ctive BWP-</w:t>
              </w:r>
              <w:r>
                <w:rPr>
                  <w:rFonts w:ascii="Arial" w:eastAsia="SimSun" w:hAnsi="Arial"/>
                  <w:sz w:val="18"/>
                </w:rPr>
                <w:t>4</w:t>
              </w:r>
              <w:r w:rsidRPr="00D95C20">
                <w:rPr>
                  <w:rFonts w:ascii="Arial" w:eastAsia="SimSun" w:hAnsi="Arial"/>
                  <w:sz w:val="18"/>
                </w:rPr>
                <w:t xml:space="preserve"> Configuration</w:t>
              </w:r>
            </w:ins>
          </w:p>
        </w:tc>
        <w:tc>
          <w:tcPr>
            <w:tcW w:w="788" w:type="dxa"/>
            <w:tcBorders>
              <w:left w:val="single" w:sz="4" w:space="0" w:color="auto"/>
              <w:right w:val="single" w:sz="4" w:space="0" w:color="auto"/>
            </w:tcBorders>
          </w:tcPr>
          <w:p w14:paraId="0E08B110" w14:textId="77777777" w:rsidR="00F817CD" w:rsidRPr="00D95C20" w:rsidRDefault="00F817CD" w:rsidP="00D715DA">
            <w:pPr>
              <w:keepNext/>
              <w:keepLines/>
              <w:spacing w:after="0"/>
              <w:jc w:val="center"/>
              <w:rPr>
                <w:ins w:id="297" w:author="Ericsson" w:date="2021-02-03T14:06:00Z"/>
                <w:rFonts w:ascii="Arial" w:eastAsia="SimSun" w:hAnsi="Arial"/>
                <w:sz w:val="18"/>
              </w:rPr>
            </w:pPr>
          </w:p>
        </w:tc>
        <w:tc>
          <w:tcPr>
            <w:tcW w:w="1204" w:type="dxa"/>
            <w:tcBorders>
              <w:left w:val="single" w:sz="4" w:space="0" w:color="auto"/>
              <w:right w:val="single" w:sz="4" w:space="0" w:color="auto"/>
            </w:tcBorders>
            <w:vAlign w:val="center"/>
          </w:tcPr>
          <w:p w14:paraId="7E7D70DA" w14:textId="77777777" w:rsidR="00F817CD" w:rsidRPr="00D95C20" w:rsidRDefault="00F817CD" w:rsidP="00D715DA">
            <w:pPr>
              <w:keepNext/>
              <w:keepLines/>
              <w:spacing w:after="0"/>
              <w:jc w:val="center"/>
              <w:rPr>
                <w:ins w:id="298" w:author="Ericsson" w:date="2021-02-03T14:06:00Z"/>
                <w:rFonts w:ascii="Arial" w:eastAsia="SimSun" w:hAnsi="Arial" w:cs="v4.2.0"/>
                <w:sz w:val="18"/>
                <w:lang w:eastAsia="zh-CN"/>
              </w:rPr>
            </w:pPr>
            <w:ins w:id="299" w:author="Ericsson" w:date="2021-02-03T14:06:00Z">
              <w:r>
                <w:rPr>
                  <w:rFonts w:ascii="Arial" w:eastAsia="SimSun" w:hAnsi="Arial" w:cs="v4.2.0"/>
                  <w:sz w:val="18"/>
                  <w:lang w:eastAsia="zh-CN"/>
                </w:rPr>
                <w:t>---</w:t>
              </w:r>
            </w:ins>
          </w:p>
        </w:tc>
        <w:tc>
          <w:tcPr>
            <w:tcW w:w="1204" w:type="dxa"/>
            <w:tcBorders>
              <w:left w:val="single" w:sz="4" w:space="0" w:color="auto"/>
              <w:right w:val="single" w:sz="4" w:space="0" w:color="auto"/>
            </w:tcBorders>
            <w:vAlign w:val="center"/>
          </w:tcPr>
          <w:p w14:paraId="2D5F4452" w14:textId="77777777" w:rsidR="00F817CD" w:rsidRPr="00D95C20" w:rsidRDefault="00F817CD" w:rsidP="00D715DA">
            <w:pPr>
              <w:keepNext/>
              <w:keepLines/>
              <w:spacing w:after="0"/>
              <w:jc w:val="center"/>
              <w:rPr>
                <w:ins w:id="300" w:author="Ericsson" w:date="2021-02-03T14:06:00Z"/>
                <w:rFonts w:ascii="Arial" w:eastAsia="SimSun" w:hAnsi="Arial" w:cs="v4.2.0"/>
                <w:sz w:val="18"/>
                <w:lang w:eastAsia="zh-CN"/>
              </w:rPr>
            </w:pPr>
            <w:ins w:id="301" w:author="Ericsson" w:date="2021-02-03T14:06:00Z">
              <w:r>
                <w:rPr>
                  <w:rFonts w:ascii="Arial" w:eastAsia="SimSun" w:hAnsi="Arial" w:cs="v4.2.0"/>
                  <w:sz w:val="18"/>
                  <w:lang w:eastAsia="zh-CN"/>
                </w:rPr>
                <w:t>---</w:t>
              </w:r>
            </w:ins>
          </w:p>
        </w:tc>
        <w:tc>
          <w:tcPr>
            <w:tcW w:w="1204" w:type="dxa"/>
            <w:tcBorders>
              <w:left w:val="single" w:sz="4" w:space="0" w:color="auto"/>
              <w:right w:val="single" w:sz="4" w:space="0" w:color="auto"/>
            </w:tcBorders>
            <w:vAlign w:val="center"/>
          </w:tcPr>
          <w:p w14:paraId="3ACCD1A2" w14:textId="77777777" w:rsidR="00F817CD" w:rsidRPr="00D95C20" w:rsidRDefault="00F817CD" w:rsidP="00D715DA">
            <w:pPr>
              <w:keepNext/>
              <w:keepLines/>
              <w:spacing w:after="0"/>
              <w:jc w:val="center"/>
              <w:rPr>
                <w:ins w:id="302" w:author="Ericsson" w:date="2021-02-03T14:06:00Z"/>
                <w:rFonts w:ascii="Arial" w:eastAsia="SimSun" w:hAnsi="Arial" w:cs="v4.2.0"/>
                <w:sz w:val="18"/>
                <w:lang w:eastAsia="zh-CN"/>
              </w:rPr>
            </w:pPr>
            <w:ins w:id="303" w:author="Ericsson" w:date="2021-02-03T14:06:00Z">
              <w:r w:rsidRPr="00D95C20">
                <w:rPr>
                  <w:rFonts w:ascii="Arial" w:eastAsia="SimSun" w:hAnsi="Arial" w:cs="v4.2.0"/>
                  <w:sz w:val="18"/>
                  <w:lang w:eastAsia="zh-CN"/>
                </w:rPr>
                <w:t>DLBWP.1.3</w:t>
              </w:r>
            </w:ins>
          </w:p>
        </w:tc>
      </w:tr>
      <w:tr w:rsidR="00F817CD" w:rsidRPr="008E6CC3" w14:paraId="07E282C5" w14:textId="77777777" w:rsidTr="00D715DA">
        <w:trPr>
          <w:cantSplit/>
          <w:trHeight w:val="227"/>
          <w:jc w:val="center"/>
          <w:ins w:id="304" w:author="Ericsson" w:date="2021-02-03T14:06:00Z"/>
        </w:trPr>
        <w:tc>
          <w:tcPr>
            <w:tcW w:w="2856" w:type="dxa"/>
            <w:tcBorders>
              <w:left w:val="single" w:sz="4" w:space="0" w:color="auto"/>
              <w:right w:val="single" w:sz="4" w:space="0" w:color="auto"/>
            </w:tcBorders>
          </w:tcPr>
          <w:p w14:paraId="4BF9A008" w14:textId="77777777" w:rsidR="00F817CD" w:rsidRPr="00D95C20" w:rsidRDefault="00F817CD" w:rsidP="00D715DA">
            <w:pPr>
              <w:keepNext/>
              <w:keepLines/>
              <w:spacing w:after="0"/>
              <w:rPr>
                <w:ins w:id="305" w:author="Ericsson" w:date="2021-02-03T14:06:00Z"/>
                <w:rFonts w:ascii="Arial" w:eastAsia="SimSun" w:hAnsi="Arial"/>
                <w:sz w:val="18"/>
                <w:lang w:eastAsia="zh-CN"/>
              </w:rPr>
            </w:pPr>
            <w:ins w:id="306" w:author="Ericsson" w:date="2021-02-03T14:06:00Z">
              <w:r w:rsidRPr="008E6CC3">
                <w:rPr>
                  <w:rFonts w:ascii="Arial" w:eastAsia="SimSun" w:hAnsi="Arial"/>
                  <w:sz w:val="18"/>
                  <w:lang w:eastAsia="zh-CN"/>
                </w:rPr>
                <w:t>Uplink a</w:t>
              </w:r>
              <w:r w:rsidRPr="008E6CC3">
                <w:rPr>
                  <w:rFonts w:ascii="Arial" w:eastAsia="SimSun" w:hAnsi="Arial"/>
                  <w:sz w:val="18"/>
                </w:rPr>
                <w:t>ctive BWP-</w:t>
              </w:r>
              <w:r>
                <w:rPr>
                  <w:rFonts w:ascii="Arial" w:eastAsia="SimSun" w:hAnsi="Arial"/>
                  <w:sz w:val="18"/>
                </w:rPr>
                <w:t>0</w:t>
              </w:r>
              <w:r w:rsidRPr="008E6CC3">
                <w:rPr>
                  <w:rFonts w:ascii="Arial" w:eastAsia="SimSun" w:hAnsi="Arial"/>
                  <w:sz w:val="18"/>
                </w:rPr>
                <w:t xml:space="preserve"> Configuration</w:t>
              </w:r>
            </w:ins>
          </w:p>
        </w:tc>
        <w:tc>
          <w:tcPr>
            <w:tcW w:w="788" w:type="dxa"/>
            <w:tcBorders>
              <w:left w:val="single" w:sz="4" w:space="0" w:color="auto"/>
              <w:right w:val="single" w:sz="4" w:space="0" w:color="auto"/>
            </w:tcBorders>
          </w:tcPr>
          <w:p w14:paraId="427D2986" w14:textId="77777777" w:rsidR="00F817CD" w:rsidRPr="00D95C20" w:rsidRDefault="00F817CD" w:rsidP="00D715DA">
            <w:pPr>
              <w:keepNext/>
              <w:keepLines/>
              <w:spacing w:after="0"/>
              <w:jc w:val="center"/>
              <w:rPr>
                <w:ins w:id="307" w:author="Ericsson" w:date="2021-02-03T14:06:00Z"/>
                <w:rFonts w:ascii="Arial" w:eastAsia="SimSun" w:hAnsi="Arial"/>
                <w:sz w:val="18"/>
              </w:rPr>
            </w:pPr>
          </w:p>
        </w:tc>
        <w:tc>
          <w:tcPr>
            <w:tcW w:w="1204" w:type="dxa"/>
            <w:tcBorders>
              <w:left w:val="single" w:sz="4" w:space="0" w:color="auto"/>
              <w:right w:val="single" w:sz="4" w:space="0" w:color="auto"/>
            </w:tcBorders>
            <w:vAlign w:val="center"/>
          </w:tcPr>
          <w:p w14:paraId="56AED29E" w14:textId="77777777" w:rsidR="00F817CD" w:rsidRPr="00D95C20" w:rsidRDefault="00F817CD" w:rsidP="00D715DA">
            <w:pPr>
              <w:keepNext/>
              <w:keepLines/>
              <w:spacing w:after="0"/>
              <w:jc w:val="center"/>
              <w:rPr>
                <w:ins w:id="308" w:author="Ericsson" w:date="2021-02-03T14:06:00Z"/>
                <w:rFonts w:ascii="Arial" w:eastAsia="SimSun" w:hAnsi="Arial" w:cs="v4.2.0"/>
                <w:sz w:val="18"/>
                <w:lang w:eastAsia="zh-CN"/>
              </w:rPr>
            </w:pPr>
            <w:ins w:id="309" w:author="Ericsson" w:date="2021-02-03T14:06:00Z">
              <w:r w:rsidRPr="008E6CC3">
                <w:rPr>
                  <w:rFonts w:ascii="Arial" w:eastAsia="SimSun" w:hAnsi="Arial" w:cs="v4.2.0"/>
                  <w:sz w:val="18"/>
                  <w:lang w:eastAsia="zh-CN"/>
                </w:rPr>
                <w:t>ULBWP.1.1</w:t>
              </w:r>
            </w:ins>
          </w:p>
        </w:tc>
        <w:tc>
          <w:tcPr>
            <w:tcW w:w="1204" w:type="dxa"/>
            <w:tcBorders>
              <w:left w:val="single" w:sz="4" w:space="0" w:color="auto"/>
              <w:right w:val="single" w:sz="4" w:space="0" w:color="auto"/>
            </w:tcBorders>
            <w:vAlign w:val="center"/>
          </w:tcPr>
          <w:p w14:paraId="0BD2E88B" w14:textId="77777777" w:rsidR="00F817CD" w:rsidRDefault="00F817CD" w:rsidP="00D715DA">
            <w:pPr>
              <w:keepNext/>
              <w:keepLines/>
              <w:spacing w:after="0"/>
              <w:jc w:val="center"/>
              <w:rPr>
                <w:ins w:id="310" w:author="Ericsson" w:date="2021-02-03T14:06:00Z"/>
                <w:rFonts w:ascii="Arial" w:eastAsia="SimSun" w:hAnsi="Arial" w:cs="v4.2.0"/>
                <w:sz w:val="18"/>
                <w:lang w:eastAsia="zh-CN"/>
              </w:rPr>
            </w:pPr>
            <w:ins w:id="311" w:author="Ericsson" w:date="2021-02-03T14:06:00Z">
              <w:r w:rsidRPr="008E6CC3">
                <w:rPr>
                  <w:rFonts w:ascii="Arial" w:eastAsia="SimSun" w:hAnsi="Arial" w:cs="v4.2.0"/>
                  <w:sz w:val="18"/>
                  <w:lang w:eastAsia="zh-CN"/>
                </w:rPr>
                <w:t>ULBWP.1.1</w:t>
              </w:r>
            </w:ins>
          </w:p>
        </w:tc>
        <w:tc>
          <w:tcPr>
            <w:tcW w:w="1204" w:type="dxa"/>
            <w:tcBorders>
              <w:left w:val="single" w:sz="4" w:space="0" w:color="auto"/>
              <w:right w:val="single" w:sz="4" w:space="0" w:color="auto"/>
            </w:tcBorders>
            <w:vAlign w:val="center"/>
          </w:tcPr>
          <w:p w14:paraId="352FDA9D" w14:textId="77777777" w:rsidR="00F817CD" w:rsidRPr="00D95C20" w:rsidRDefault="00F817CD" w:rsidP="00D715DA">
            <w:pPr>
              <w:keepNext/>
              <w:keepLines/>
              <w:spacing w:after="0"/>
              <w:jc w:val="center"/>
              <w:rPr>
                <w:ins w:id="312" w:author="Ericsson" w:date="2021-02-03T14:06:00Z"/>
                <w:rFonts w:ascii="Arial" w:eastAsia="SimSun" w:hAnsi="Arial" w:cs="v4.2.0"/>
                <w:sz w:val="18"/>
                <w:lang w:eastAsia="zh-CN"/>
              </w:rPr>
            </w:pPr>
            <w:ins w:id="313" w:author="Ericsson" w:date="2021-02-03T14:06:00Z">
              <w:r w:rsidRPr="008E6CC3">
                <w:rPr>
                  <w:rFonts w:ascii="Arial" w:eastAsia="SimSun" w:hAnsi="Arial" w:cs="v4.2.0"/>
                  <w:sz w:val="18"/>
                  <w:lang w:eastAsia="zh-CN"/>
                </w:rPr>
                <w:t>ULBWP.1.1</w:t>
              </w:r>
            </w:ins>
          </w:p>
        </w:tc>
      </w:tr>
      <w:tr w:rsidR="00F817CD" w:rsidRPr="008E6CC3" w14:paraId="7451773C" w14:textId="77777777" w:rsidTr="00D715DA">
        <w:trPr>
          <w:cantSplit/>
          <w:trHeight w:val="227"/>
          <w:jc w:val="center"/>
          <w:ins w:id="314" w:author="Ericsson" w:date="2021-02-03T14:06:00Z"/>
        </w:trPr>
        <w:tc>
          <w:tcPr>
            <w:tcW w:w="2856" w:type="dxa"/>
            <w:tcBorders>
              <w:top w:val="single" w:sz="4" w:space="0" w:color="auto"/>
              <w:left w:val="single" w:sz="4" w:space="0" w:color="auto"/>
              <w:right w:val="single" w:sz="4" w:space="0" w:color="auto"/>
            </w:tcBorders>
          </w:tcPr>
          <w:p w14:paraId="17BF68DB" w14:textId="77777777" w:rsidR="00F817CD" w:rsidRPr="008E6CC3" w:rsidRDefault="00F817CD" w:rsidP="00D715DA">
            <w:pPr>
              <w:keepNext/>
              <w:keepLines/>
              <w:spacing w:after="0"/>
              <w:rPr>
                <w:ins w:id="315" w:author="Ericsson" w:date="2021-02-03T14:06:00Z"/>
                <w:rFonts w:ascii="Arial" w:eastAsia="SimSun" w:hAnsi="Arial"/>
                <w:sz w:val="18"/>
                <w:lang w:val="it-IT" w:eastAsia="zh-CN"/>
              </w:rPr>
            </w:pPr>
            <w:ins w:id="316" w:author="Ericsson" w:date="2021-02-03T14:06:00Z">
              <w:r w:rsidRPr="008E6CC3">
                <w:rPr>
                  <w:rFonts w:ascii="Arial" w:eastAsia="SimSun" w:hAnsi="Arial"/>
                  <w:sz w:val="18"/>
                  <w:lang w:val="en-US"/>
                </w:rPr>
                <w:t>PDSCH Reference measurement channel</w:t>
              </w:r>
            </w:ins>
          </w:p>
        </w:tc>
        <w:tc>
          <w:tcPr>
            <w:tcW w:w="788" w:type="dxa"/>
            <w:tcBorders>
              <w:top w:val="single" w:sz="4" w:space="0" w:color="auto"/>
              <w:left w:val="single" w:sz="4" w:space="0" w:color="auto"/>
              <w:right w:val="single" w:sz="4" w:space="0" w:color="auto"/>
            </w:tcBorders>
          </w:tcPr>
          <w:p w14:paraId="25265042" w14:textId="77777777" w:rsidR="00F817CD" w:rsidRPr="008E6CC3" w:rsidRDefault="00F817CD" w:rsidP="00D715DA">
            <w:pPr>
              <w:keepNext/>
              <w:keepLines/>
              <w:spacing w:after="0"/>
              <w:jc w:val="center"/>
              <w:rPr>
                <w:ins w:id="317" w:author="Ericsson" w:date="2021-02-03T14:06:00Z"/>
                <w:rFonts w:ascii="Arial" w:eastAsia="SimSun"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49E1BE61" w14:textId="77777777" w:rsidR="00F817CD" w:rsidRPr="008E6CC3" w:rsidRDefault="00F817CD" w:rsidP="00D715DA">
            <w:pPr>
              <w:keepNext/>
              <w:keepLines/>
              <w:spacing w:after="0"/>
              <w:jc w:val="center"/>
              <w:rPr>
                <w:ins w:id="318" w:author="Ericsson" w:date="2021-02-03T14:06:00Z"/>
                <w:rFonts w:ascii="Arial" w:eastAsia="SimSun" w:hAnsi="Arial"/>
                <w:sz w:val="18"/>
                <w:szCs w:val="16"/>
                <w:lang w:eastAsia="zh-CN"/>
              </w:rPr>
            </w:pPr>
            <w:ins w:id="319" w:author="Ericsson" w:date="2021-02-03T14:06:00Z">
              <w:r w:rsidRPr="008E6CC3">
                <w:rPr>
                  <w:rFonts w:ascii="Arial" w:eastAsia="SimSun" w:hAnsi="Arial"/>
                  <w:sz w:val="18"/>
                  <w:szCs w:val="16"/>
                  <w:lang w:eastAsia="zh-CN"/>
                </w:rPr>
                <w:t>SR.3.1 TDD</w:t>
              </w:r>
            </w:ins>
          </w:p>
        </w:tc>
      </w:tr>
      <w:tr w:rsidR="00F817CD" w:rsidRPr="008E6CC3" w14:paraId="379A6E9A" w14:textId="77777777" w:rsidTr="00D715DA">
        <w:trPr>
          <w:cantSplit/>
          <w:trHeight w:val="227"/>
          <w:jc w:val="center"/>
          <w:ins w:id="320" w:author="Ericsson" w:date="2021-02-03T14:06:00Z"/>
        </w:trPr>
        <w:tc>
          <w:tcPr>
            <w:tcW w:w="2856" w:type="dxa"/>
            <w:tcBorders>
              <w:top w:val="single" w:sz="4" w:space="0" w:color="auto"/>
              <w:left w:val="single" w:sz="4" w:space="0" w:color="auto"/>
              <w:right w:val="single" w:sz="4" w:space="0" w:color="auto"/>
            </w:tcBorders>
          </w:tcPr>
          <w:p w14:paraId="74583D7E" w14:textId="77777777" w:rsidR="00F817CD" w:rsidRPr="008E6CC3" w:rsidRDefault="00F817CD" w:rsidP="00D715DA">
            <w:pPr>
              <w:keepNext/>
              <w:keepLines/>
              <w:spacing w:after="0"/>
              <w:rPr>
                <w:ins w:id="321" w:author="Ericsson" w:date="2021-02-03T14:06:00Z"/>
                <w:rFonts w:ascii="Arial" w:eastAsia="SimSun" w:hAnsi="Arial"/>
                <w:sz w:val="18"/>
                <w:lang w:val="en-US"/>
              </w:rPr>
            </w:pPr>
            <w:ins w:id="322" w:author="Ericsson" w:date="2021-02-03T14:06:00Z">
              <w:r w:rsidRPr="008E6CC3">
                <w:rPr>
                  <w:rFonts w:ascii="Arial" w:eastAsia="SimSun" w:hAnsi="Arial"/>
                  <w:sz w:val="18"/>
                  <w:lang w:val="en-US"/>
                </w:rPr>
                <w:t>TRS configuration</w:t>
              </w:r>
            </w:ins>
          </w:p>
        </w:tc>
        <w:tc>
          <w:tcPr>
            <w:tcW w:w="788" w:type="dxa"/>
            <w:tcBorders>
              <w:top w:val="single" w:sz="4" w:space="0" w:color="auto"/>
              <w:left w:val="single" w:sz="4" w:space="0" w:color="auto"/>
              <w:right w:val="single" w:sz="4" w:space="0" w:color="auto"/>
            </w:tcBorders>
          </w:tcPr>
          <w:p w14:paraId="783BFEFC" w14:textId="77777777" w:rsidR="00F817CD" w:rsidRPr="008E6CC3" w:rsidRDefault="00F817CD" w:rsidP="00D715DA">
            <w:pPr>
              <w:keepNext/>
              <w:keepLines/>
              <w:spacing w:after="0"/>
              <w:jc w:val="center"/>
              <w:rPr>
                <w:ins w:id="323" w:author="Ericsson" w:date="2021-02-03T14:06:00Z"/>
                <w:rFonts w:ascii="Arial" w:eastAsia="SimSun" w:hAnsi="Arial"/>
                <w:sz w:val="18"/>
                <w:lang w:val="it-IT"/>
              </w:rPr>
            </w:pPr>
          </w:p>
        </w:tc>
        <w:tc>
          <w:tcPr>
            <w:tcW w:w="3612" w:type="dxa"/>
            <w:gridSpan w:val="3"/>
            <w:tcBorders>
              <w:top w:val="single" w:sz="4" w:space="0" w:color="auto"/>
              <w:left w:val="single" w:sz="4" w:space="0" w:color="auto"/>
              <w:right w:val="single" w:sz="4" w:space="0" w:color="auto"/>
            </w:tcBorders>
          </w:tcPr>
          <w:p w14:paraId="30B1FF43" w14:textId="77777777" w:rsidR="00F817CD" w:rsidRPr="008E6CC3" w:rsidRDefault="00F817CD" w:rsidP="00D715DA">
            <w:pPr>
              <w:keepNext/>
              <w:keepLines/>
              <w:spacing w:after="0"/>
              <w:jc w:val="center"/>
              <w:rPr>
                <w:ins w:id="324" w:author="Ericsson" w:date="2021-02-03T14:06:00Z"/>
                <w:rFonts w:ascii="Arial" w:eastAsia="SimSun" w:hAnsi="Arial"/>
                <w:sz w:val="18"/>
              </w:rPr>
            </w:pPr>
            <w:ins w:id="325" w:author="Ericsson" w:date="2021-02-03T14:06:00Z">
              <w:r w:rsidRPr="008E6CC3">
                <w:rPr>
                  <w:rFonts w:ascii="Arial" w:eastAsia="SimSun" w:hAnsi="Arial"/>
                  <w:sz w:val="18"/>
                </w:rPr>
                <w:t>TRS.2.1 TDD</w:t>
              </w:r>
            </w:ins>
          </w:p>
        </w:tc>
      </w:tr>
      <w:tr w:rsidR="00F817CD" w:rsidRPr="008E6CC3" w14:paraId="008C3C3A" w14:textId="77777777" w:rsidTr="00D715DA">
        <w:trPr>
          <w:cantSplit/>
          <w:trHeight w:val="227"/>
          <w:jc w:val="center"/>
          <w:ins w:id="326" w:author="Ericsson" w:date="2021-02-03T14:06:00Z"/>
        </w:trPr>
        <w:tc>
          <w:tcPr>
            <w:tcW w:w="2856" w:type="dxa"/>
            <w:tcBorders>
              <w:left w:val="single" w:sz="4" w:space="0" w:color="auto"/>
              <w:right w:val="single" w:sz="4" w:space="0" w:color="auto"/>
            </w:tcBorders>
          </w:tcPr>
          <w:p w14:paraId="3A91EBCD" w14:textId="77777777" w:rsidR="00F817CD" w:rsidRPr="008E6CC3" w:rsidRDefault="00F817CD" w:rsidP="00D715DA">
            <w:pPr>
              <w:keepNext/>
              <w:keepLines/>
              <w:spacing w:after="0"/>
              <w:rPr>
                <w:ins w:id="327" w:author="Ericsson" w:date="2021-02-03T14:06:00Z"/>
                <w:rFonts w:ascii="Arial" w:eastAsia="SimSun" w:hAnsi="Arial"/>
                <w:sz w:val="18"/>
              </w:rPr>
            </w:pPr>
            <w:ins w:id="328" w:author="Ericsson" w:date="2021-02-03T14:06:00Z">
              <w:r w:rsidRPr="008E6CC3">
                <w:rPr>
                  <w:rFonts w:ascii="Arial" w:eastAsia="SimSun" w:hAnsi="Arial"/>
                  <w:sz w:val="18"/>
                  <w:lang w:val="en-US"/>
                </w:rPr>
                <w:t>TCI state</w:t>
              </w:r>
            </w:ins>
          </w:p>
        </w:tc>
        <w:tc>
          <w:tcPr>
            <w:tcW w:w="788" w:type="dxa"/>
            <w:tcBorders>
              <w:top w:val="single" w:sz="4" w:space="0" w:color="auto"/>
              <w:left w:val="single" w:sz="4" w:space="0" w:color="auto"/>
              <w:right w:val="single" w:sz="4" w:space="0" w:color="auto"/>
            </w:tcBorders>
          </w:tcPr>
          <w:p w14:paraId="0B0FF9DB" w14:textId="77777777" w:rsidR="00F817CD" w:rsidRPr="008E6CC3" w:rsidRDefault="00F817CD" w:rsidP="00D715DA">
            <w:pPr>
              <w:keepNext/>
              <w:keepLines/>
              <w:spacing w:after="0"/>
              <w:jc w:val="center"/>
              <w:rPr>
                <w:ins w:id="329" w:author="Ericsson" w:date="2021-02-03T14:06:00Z"/>
                <w:rFonts w:ascii="Arial" w:eastAsia="SimSun"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EF10CFD" w14:textId="77777777" w:rsidR="00F817CD" w:rsidRPr="008E6CC3" w:rsidRDefault="00F817CD" w:rsidP="00D715DA">
            <w:pPr>
              <w:keepNext/>
              <w:keepLines/>
              <w:spacing w:after="0"/>
              <w:jc w:val="center"/>
              <w:rPr>
                <w:ins w:id="330" w:author="Ericsson" w:date="2021-02-03T14:06:00Z"/>
                <w:rFonts w:ascii="Arial" w:eastAsia="SimSun" w:hAnsi="Arial"/>
                <w:sz w:val="18"/>
              </w:rPr>
            </w:pPr>
            <w:ins w:id="331" w:author="Ericsson" w:date="2021-02-03T14:06:00Z">
              <w:r w:rsidRPr="008E6CC3">
                <w:rPr>
                  <w:rFonts w:ascii="Arial" w:eastAsia="SimSun" w:hAnsi="Arial"/>
                  <w:sz w:val="18"/>
                </w:rPr>
                <w:t>TCI.State.0</w:t>
              </w:r>
            </w:ins>
          </w:p>
        </w:tc>
      </w:tr>
      <w:tr w:rsidR="00F817CD" w:rsidRPr="008E6CC3" w14:paraId="2745B70F" w14:textId="77777777" w:rsidTr="00D715DA">
        <w:trPr>
          <w:cantSplit/>
          <w:trHeight w:val="227"/>
          <w:jc w:val="center"/>
          <w:ins w:id="332" w:author="Ericsson" w:date="2021-02-03T14:06:00Z"/>
        </w:trPr>
        <w:tc>
          <w:tcPr>
            <w:tcW w:w="2856" w:type="dxa"/>
            <w:tcBorders>
              <w:left w:val="single" w:sz="4" w:space="0" w:color="auto"/>
              <w:right w:val="single" w:sz="4" w:space="0" w:color="auto"/>
            </w:tcBorders>
          </w:tcPr>
          <w:p w14:paraId="1EEF295B" w14:textId="77777777" w:rsidR="00F817CD" w:rsidRPr="008E6CC3" w:rsidRDefault="00F817CD" w:rsidP="00D715DA">
            <w:pPr>
              <w:keepNext/>
              <w:keepLines/>
              <w:spacing w:after="0"/>
              <w:rPr>
                <w:ins w:id="333" w:author="Ericsson" w:date="2021-02-03T14:06:00Z"/>
                <w:rFonts w:ascii="Arial" w:eastAsia="SimSun" w:hAnsi="Arial"/>
                <w:sz w:val="18"/>
                <w:lang w:eastAsia="zh-CN"/>
              </w:rPr>
            </w:pPr>
            <w:ins w:id="334" w:author="Ericsson" w:date="2021-02-03T14:06:00Z">
              <w:r w:rsidRPr="008E6CC3">
                <w:rPr>
                  <w:rFonts w:ascii="Arial" w:eastAsia="SimSun" w:hAnsi="Arial"/>
                  <w:sz w:val="18"/>
                </w:rPr>
                <w:t>RMSI CORESET parameters</w:t>
              </w:r>
            </w:ins>
          </w:p>
        </w:tc>
        <w:tc>
          <w:tcPr>
            <w:tcW w:w="788" w:type="dxa"/>
            <w:tcBorders>
              <w:top w:val="single" w:sz="4" w:space="0" w:color="auto"/>
              <w:left w:val="single" w:sz="4" w:space="0" w:color="auto"/>
              <w:right w:val="single" w:sz="4" w:space="0" w:color="auto"/>
            </w:tcBorders>
          </w:tcPr>
          <w:p w14:paraId="581248F2" w14:textId="77777777" w:rsidR="00F817CD" w:rsidRPr="008E6CC3" w:rsidRDefault="00F817CD" w:rsidP="00D715DA">
            <w:pPr>
              <w:keepNext/>
              <w:keepLines/>
              <w:spacing w:after="0"/>
              <w:jc w:val="center"/>
              <w:rPr>
                <w:ins w:id="335" w:author="Ericsson" w:date="2021-02-03T14:06:00Z"/>
                <w:rFonts w:ascii="Arial" w:eastAsia="SimSun"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50855CCB" w14:textId="77777777" w:rsidR="00F817CD" w:rsidRPr="008E6CC3" w:rsidRDefault="00F817CD" w:rsidP="00D715DA">
            <w:pPr>
              <w:keepNext/>
              <w:keepLines/>
              <w:spacing w:after="0"/>
              <w:jc w:val="center"/>
              <w:rPr>
                <w:ins w:id="336" w:author="Ericsson" w:date="2021-02-03T14:06:00Z"/>
                <w:rFonts w:ascii="Arial" w:eastAsia="SimSun" w:hAnsi="Arial"/>
                <w:sz w:val="18"/>
                <w:szCs w:val="16"/>
                <w:lang w:eastAsia="zh-CN"/>
              </w:rPr>
            </w:pPr>
            <w:ins w:id="337" w:author="Ericsson" w:date="2021-02-03T14:06:00Z">
              <w:r w:rsidRPr="008E6CC3">
                <w:rPr>
                  <w:rFonts w:ascii="Arial" w:eastAsia="SimSun" w:hAnsi="Arial"/>
                  <w:sz w:val="18"/>
                  <w:szCs w:val="16"/>
                  <w:lang w:eastAsia="zh-CN"/>
                </w:rPr>
                <w:t>CR.3.1 TDD</w:t>
              </w:r>
            </w:ins>
          </w:p>
        </w:tc>
      </w:tr>
      <w:tr w:rsidR="00F817CD" w:rsidRPr="008E6CC3" w14:paraId="2C4B0E2C" w14:textId="77777777" w:rsidTr="00D715DA">
        <w:trPr>
          <w:cantSplit/>
          <w:trHeight w:val="227"/>
          <w:jc w:val="center"/>
          <w:ins w:id="338" w:author="Ericsson" w:date="2021-02-03T14:06:00Z"/>
        </w:trPr>
        <w:tc>
          <w:tcPr>
            <w:tcW w:w="2856" w:type="dxa"/>
            <w:tcBorders>
              <w:left w:val="single" w:sz="4" w:space="0" w:color="auto"/>
              <w:right w:val="single" w:sz="4" w:space="0" w:color="auto"/>
            </w:tcBorders>
          </w:tcPr>
          <w:p w14:paraId="388C6FB9" w14:textId="77777777" w:rsidR="00F817CD" w:rsidRPr="008E6CC3" w:rsidRDefault="00F817CD" w:rsidP="00D715DA">
            <w:pPr>
              <w:keepNext/>
              <w:keepLines/>
              <w:spacing w:after="0"/>
              <w:rPr>
                <w:ins w:id="339" w:author="Ericsson" w:date="2021-02-03T14:06:00Z"/>
                <w:rFonts w:ascii="Arial" w:eastAsia="SimSun" w:hAnsi="Arial"/>
                <w:sz w:val="18"/>
                <w:lang w:eastAsia="zh-CN"/>
              </w:rPr>
            </w:pPr>
            <w:ins w:id="340" w:author="Ericsson" w:date="2021-02-03T14:06:00Z">
              <w:r w:rsidRPr="008E6CC3">
                <w:rPr>
                  <w:rFonts w:ascii="Arial" w:eastAsia="SimSun" w:hAnsi="Arial"/>
                  <w:sz w:val="18"/>
                  <w:lang w:eastAsia="zh-CN"/>
                </w:rPr>
                <w:t xml:space="preserve">Dedicated </w:t>
              </w:r>
              <w:r w:rsidRPr="008E6CC3">
                <w:rPr>
                  <w:rFonts w:ascii="Arial" w:eastAsia="SimSun" w:hAnsi="Arial"/>
                  <w:sz w:val="18"/>
                </w:rPr>
                <w:t>CORESET parameters</w:t>
              </w:r>
            </w:ins>
          </w:p>
        </w:tc>
        <w:tc>
          <w:tcPr>
            <w:tcW w:w="788" w:type="dxa"/>
            <w:tcBorders>
              <w:top w:val="single" w:sz="4" w:space="0" w:color="auto"/>
              <w:left w:val="single" w:sz="4" w:space="0" w:color="auto"/>
              <w:right w:val="single" w:sz="4" w:space="0" w:color="auto"/>
            </w:tcBorders>
          </w:tcPr>
          <w:p w14:paraId="7EA6EBAA" w14:textId="77777777" w:rsidR="00F817CD" w:rsidRPr="008E6CC3" w:rsidRDefault="00F817CD" w:rsidP="00D715DA">
            <w:pPr>
              <w:keepNext/>
              <w:keepLines/>
              <w:spacing w:after="0"/>
              <w:jc w:val="center"/>
              <w:rPr>
                <w:ins w:id="341" w:author="Ericsson" w:date="2021-02-03T14:06:00Z"/>
                <w:rFonts w:ascii="Arial" w:eastAsia="SimSun"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64ABC254" w14:textId="77777777" w:rsidR="00F817CD" w:rsidRPr="008E6CC3" w:rsidRDefault="00F817CD" w:rsidP="00D715DA">
            <w:pPr>
              <w:keepNext/>
              <w:keepLines/>
              <w:spacing w:after="0"/>
              <w:jc w:val="center"/>
              <w:rPr>
                <w:ins w:id="342" w:author="Ericsson" w:date="2021-02-03T14:06:00Z"/>
                <w:rFonts w:ascii="Arial" w:eastAsia="SimSun" w:hAnsi="Arial"/>
                <w:sz w:val="18"/>
                <w:szCs w:val="16"/>
                <w:lang w:eastAsia="zh-CN"/>
              </w:rPr>
            </w:pPr>
            <w:ins w:id="343" w:author="Ericsson" w:date="2021-02-03T14:06:00Z">
              <w:r w:rsidRPr="008E6CC3">
                <w:rPr>
                  <w:rFonts w:ascii="Arial" w:eastAsia="SimSun" w:hAnsi="Arial"/>
                  <w:sz w:val="18"/>
                  <w:szCs w:val="16"/>
                  <w:lang w:eastAsia="zh-CN"/>
                </w:rPr>
                <w:t>CCR.3.1 TDD</w:t>
              </w:r>
            </w:ins>
          </w:p>
        </w:tc>
      </w:tr>
      <w:tr w:rsidR="00F817CD" w:rsidRPr="008E6CC3" w14:paraId="4EFA6285" w14:textId="77777777" w:rsidTr="00D715DA">
        <w:trPr>
          <w:cantSplit/>
          <w:trHeight w:val="227"/>
          <w:jc w:val="center"/>
          <w:ins w:id="344" w:author="Ericsson" w:date="2021-02-03T14:06:00Z"/>
        </w:trPr>
        <w:tc>
          <w:tcPr>
            <w:tcW w:w="2856" w:type="dxa"/>
            <w:tcBorders>
              <w:left w:val="single" w:sz="4" w:space="0" w:color="auto"/>
              <w:bottom w:val="single" w:sz="4" w:space="0" w:color="auto"/>
              <w:right w:val="single" w:sz="4" w:space="0" w:color="auto"/>
            </w:tcBorders>
          </w:tcPr>
          <w:p w14:paraId="566B78E9" w14:textId="77777777" w:rsidR="00F817CD" w:rsidRPr="008E6CC3" w:rsidRDefault="00F817CD" w:rsidP="00D715DA">
            <w:pPr>
              <w:keepNext/>
              <w:keepLines/>
              <w:spacing w:after="0"/>
              <w:rPr>
                <w:ins w:id="345" w:author="Ericsson" w:date="2021-02-03T14:06:00Z"/>
                <w:rFonts w:ascii="Arial" w:eastAsia="SimSun" w:hAnsi="Arial"/>
                <w:sz w:val="18"/>
              </w:rPr>
            </w:pPr>
            <w:ins w:id="346" w:author="Ericsson" w:date="2021-02-03T14:06:00Z">
              <w:r w:rsidRPr="008E6CC3">
                <w:rPr>
                  <w:rFonts w:ascii="Arial" w:eastAsia="SimSun" w:hAnsi="Arial"/>
                  <w:bCs/>
                  <w:sz w:val="18"/>
                </w:rPr>
                <w:t>OCNG Patterns</w:t>
              </w:r>
            </w:ins>
          </w:p>
        </w:tc>
        <w:tc>
          <w:tcPr>
            <w:tcW w:w="788" w:type="dxa"/>
            <w:tcBorders>
              <w:left w:val="single" w:sz="4" w:space="0" w:color="auto"/>
              <w:bottom w:val="single" w:sz="4" w:space="0" w:color="auto"/>
              <w:right w:val="single" w:sz="4" w:space="0" w:color="auto"/>
            </w:tcBorders>
          </w:tcPr>
          <w:p w14:paraId="740A750F" w14:textId="77777777" w:rsidR="00F817CD" w:rsidRPr="008E6CC3" w:rsidRDefault="00F817CD" w:rsidP="00D715DA">
            <w:pPr>
              <w:keepNext/>
              <w:keepLines/>
              <w:spacing w:after="0"/>
              <w:jc w:val="center"/>
              <w:rPr>
                <w:ins w:id="347" w:author="Ericsson" w:date="2021-02-03T14:06:00Z"/>
                <w:rFonts w:ascii="Arial" w:eastAsia="SimSun"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5039A84D" w14:textId="77777777" w:rsidR="00F817CD" w:rsidRPr="008E6CC3" w:rsidRDefault="00F817CD" w:rsidP="00D715DA">
            <w:pPr>
              <w:keepNext/>
              <w:keepLines/>
              <w:spacing w:after="0"/>
              <w:jc w:val="center"/>
              <w:rPr>
                <w:ins w:id="348" w:author="Ericsson" w:date="2021-02-03T14:06:00Z"/>
                <w:rFonts w:ascii="Arial" w:eastAsia="SimSun" w:hAnsi="Arial"/>
                <w:sz w:val="18"/>
                <w:szCs w:val="16"/>
                <w:lang w:eastAsia="zh-CN"/>
              </w:rPr>
            </w:pPr>
            <w:ins w:id="349" w:author="Ericsson" w:date="2021-02-03T14:06:00Z">
              <w:r w:rsidRPr="008E6CC3">
                <w:rPr>
                  <w:rFonts w:ascii="Arial" w:eastAsia="SimSun" w:hAnsi="Arial"/>
                  <w:sz w:val="18"/>
                  <w:szCs w:val="16"/>
                  <w:lang w:eastAsia="zh-CN"/>
                </w:rPr>
                <w:t>OP.1</w:t>
              </w:r>
            </w:ins>
          </w:p>
        </w:tc>
      </w:tr>
      <w:tr w:rsidR="00F817CD" w:rsidRPr="008E6CC3" w14:paraId="084191A1" w14:textId="77777777" w:rsidTr="00D715DA">
        <w:trPr>
          <w:cantSplit/>
          <w:trHeight w:val="227"/>
          <w:jc w:val="center"/>
          <w:ins w:id="350" w:author="Ericsson" w:date="2021-02-03T14:06:00Z"/>
        </w:trPr>
        <w:tc>
          <w:tcPr>
            <w:tcW w:w="2856" w:type="dxa"/>
            <w:tcBorders>
              <w:left w:val="single" w:sz="4" w:space="0" w:color="auto"/>
              <w:right w:val="single" w:sz="4" w:space="0" w:color="auto"/>
            </w:tcBorders>
          </w:tcPr>
          <w:p w14:paraId="76A26C45" w14:textId="77777777" w:rsidR="00F817CD" w:rsidRPr="008E6CC3" w:rsidRDefault="00F817CD" w:rsidP="00D715DA">
            <w:pPr>
              <w:keepNext/>
              <w:keepLines/>
              <w:spacing w:after="0"/>
              <w:rPr>
                <w:ins w:id="351" w:author="Ericsson" w:date="2021-02-03T14:06:00Z"/>
                <w:rFonts w:ascii="Arial" w:eastAsia="SimSun" w:hAnsi="Arial"/>
                <w:bCs/>
                <w:sz w:val="18"/>
                <w:lang w:eastAsia="zh-CN"/>
              </w:rPr>
            </w:pPr>
            <w:ins w:id="352" w:author="Ericsson" w:date="2021-02-03T14:06:00Z">
              <w:r w:rsidRPr="008E6CC3">
                <w:rPr>
                  <w:rFonts w:ascii="Arial" w:eastAsia="SimSun" w:hAnsi="Arial"/>
                  <w:bCs/>
                  <w:sz w:val="18"/>
                  <w:lang w:eastAsia="zh-CN"/>
                </w:rPr>
                <w:t>SSB Configuration</w:t>
              </w:r>
            </w:ins>
          </w:p>
        </w:tc>
        <w:tc>
          <w:tcPr>
            <w:tcW w:w="788" w:type="dxa"/>
            <w:tcBorders>
              <w:left w:val="single" w:sz="4" w:space="0" w:color="auto"/>
              <w:right w:val="single" w:sz="4" w:space="0" w:color="auto"/>
            </w:tcBorders>
          </w:tcPr>
          <w:p w14:paraId="502078BE" w14:textId="77777777" w:rsidR="00F817CD" w:rsidRPr="008E6CC3" w:rsidRDefault="00F817CD" w:rsidP="00D715DA">
            <w:pPr>
              <w:keepNext/>
              <w:keepLines/>
              <w:spacing w:after="0"/>
              <w:jc w:val="center"/>
              <w:rPr>
                <w:ins w:id="353" w:author="Ericsson" w:date="2021-02-03T14:06:00Z"/>
                <w:rFonts w:ascii="Arial" w:eastAsia="SimSun" w:hAnsi="Arial"/>
                <w:sz w:val="18"/>
                <w:lang w:eastAsia="zh-CN"/>
              </w:rPr>
            </w:pPr>
          </w:p>
        </w:tc>
        <w:tc>
          <w:tcPr>
            <w:tcW w:w="3612" w:type="dxa"/>
            <w:gridSpan w:val="3"/>
            <w:tcBorders>
              <w:top w:val="single" w:sz="4" w:space="0" w:color="auto"/>
              <w:left w:val="single" w:sz="4" w:space="0" w:color="auto"/>
              <w:right w:val="single" w:sz="4" w:space="0" w:color="auto"/>
            </w:tcBorders>
          </w:tcPr>
          <w:p w14:paraId="08C4FD99" w14:textId="77777777" w:rsidR="00F817CD" w:rsidRPr="008E6CC3" w:rsidRDefault="00F817CD" w:rsidP="00D715DA">
            <w:pPr>
              <w:keepNext/>
              <w:keepLines/>
              <w:spacing w:after="0"/>
              <w:jc w:val="center"/>
              <w:rPr>
                <w:ins w:id="354" w:author="Ericsson" w:date="2021-02-03T14:06:00Z"/>
                <w:rFonts w:ascii="Arial" w:eastAsia="SimSun" w:hAnsi="Arial"/>
                <w:sz w:val="18"/>
                <w:szCs w:val="16"/>
                <w:lang w:eastAsia="zh-CN"/>
              </w:rPr>
            </w:pPr>
            <w:ins w:id="355" w:author="Ericsson" w:date="2021-02-03T14:06:00Z">
              <w:r w:rsidRPr="00F817CD">
                <w:rPr>
                  <w:rFonts w:ascii="Arial" w:eastAsia="SimSun" w:hAnsi="Arial"/>
                  <w:sz w:val="18"/>
                  <w:szCs w:val="16"/>
                  <w:lang w:eastAsia="zh-CN"/>
                </w:rPr>
                <w:t>SSB.</w:t>
              </w:r>
              <w:r>
                <w:rPr>
                  <w:rFonts w:ascii="Arial" w:eastAsia="SimSun" w:hAnsi="Arial"/>
                  <w:sz w:val="18"/>
                  <w:szCs w:val="16"/>
                  <w:lang w:eastAsia="zh-CN"/>
                </w:rPr>
                <w:t>3</w:t>
              </w:r>
              <w:r w:rsidRPr="00F817CD">
                <w:rPr>
                  <w:rFonts w:ascii="Arial" w:eastAsia="SimSun" w:hAnsi="Arial"/>
                  <w:sz w:val="18"/>
                  <w:szCs w:val="16"/>
                  <w:lang w:eastAsia="zh-CN"/>
                </w:rPr>
                <w:t xml:space="preserve"> FR2</w:t>
              </w:r>
            </w:ins>
          </w:p>
        </w:tc>
      </w:tr>
      <w:tr w:rsidR="00F817CD" w:rsidRPr="008E6CC3" w14:paraId="0B370638" w14:textId="77777777" w:rsidTr="00D715DA">
        <w:trPr>
          <w:cantSplit/>
          <w:trHeight w:val="227"/>
          <w:jc w:val="center"/>
          <w:ins w:id="356" w:author="Ericsson" w:date="2021-02-03T14:06:00Z"/>
        </w:trPr>
        <w:tc>
          <w:tcPr>
            <w:tcW w:w="2856" w:type="dxa"/>
            <w:tcBorders>
              <w:left w:val="single" w:sz="4" w:space="0" w:color="auto"/>
              <w:right w:val="single" w:sz="4" w:space="0" w:color="auto"/>
            </w:tcBorders>
          </w:tcPr>
          <w:p w14:paraId="567C860F" w14:textId="77777777" w:rsidR="00F817CD" w:rsidRPr="008E6CC3" w:rsidRDefault="00F817CD" w:rsidP="00D715DA">
            <w:pPr>
              <w:keepNext/>
              <w:keepLines/>
              <w:spacing w:after="0"/>
              <w:rPr>
                <w:ins w:id="357" w:author="Ericsson" w:date="2021-02-03T14:06:00Z"/>
                <w:rFonts w:ascii="Arial" w:eastAsia="SimSun" w:hAnsi="Arial"/>
                <w:sz w:val="18"/>
                <w:lang w:val="da-DK"/>
              </w:rPr>
            </w:pPr>
            <w:ins w:id="358" w:author="Ericsson" w:date="2021-02-03T14:06:00Z">
              <w:r w:rsidRPr="008E6CC3">
                <w:rPr>
                  <w:rFonts w:ascii="Arial" w:eastAsia="SimSun" w:hAnsi="Arial"/>
                  <w:bCs/>
                  <w:sz w:val="18"/>
                  <w:lang w:eastAsia="zh-CN"/>
                </w:rPr>
                <w:t>SMTC Configuration</w:t>
              </w:r>
            </w:ins>
          </w:p>
        </w:tc>
        <w:tc>
          <w:tcPr>
            <w:tcW w:w="788" w:type="dxa"/>
            <w:tcBorders>
              <w:left w:val="single" w:sz="4" w:space="0" w:color="auto"/>
              <w:right w:val="single" w:sz="4" w:space="0" w:color="auto"/>
            </w:tcBorders>
          </w:tcPr>
          <w:p w14:paraId="022FCC9D" w14:textId="77777777" w:rsidR="00F817CD" w:rsidRPr="008E6CC3" w:rsidRDefault="00F817CD" w:rsidP="00D715DA">
            <w:pPr>
              <w:keepNext/>
              <w:keepLines/>
              <w:spacing w:after="0"/>
              <w:jc w:val="center"/>
              <w:rPr>
                <w:ins w:id="359" w:author="Ericsson" w:date="2021-02-03T14:06:00Z"/>
                <w:rFonts w:ascii="Arial" w:eastAsia="SimSun" w:hAnsi="Arial"/>
                <w:sz w:val="18"/>
                <w:lang w:eastAsia="zh-CN"/>
              </w:rPr>
            </w:pPr>
          </w:p>
        </w:tc>
        <w:tc>
          <w:tcPr>
            <w:tcW w:w="3612" w:type="dxa"/>
            <w:gridSpan w:val="3"/>
            <w:tcBorders>
              <w:top w:val="single" w:sz="4" w:space="0" w:color="auto"/>
              <w:left w:val="single" w:sz="4" w:space="0" w:color="auto"/>
              <w:bottom w:val="single" w:sz="4" w:space="0" w:color="auto"/>
              <w:right w:val="single" w:sz="4" w:space="0" w:color="auto"/>
            </w:tcBorders>
          </w:tcPr>
          <w:p w14:paraId="7EC94A5E" w14:textId="77777777" w:rsidR="00F817CD" w:rsidRPr="008E6CC3" w:rsidRDefault="00F817CD" w:rsidP="00D715DA">
            <w:pPr>
              <w:keepNext/>
              <w:keepLines/>
              <w:spacing w:after="0"/>
              <w:jc w:val="center"/>
              <w:rPr>
                <w:ins w:id="360" w:author="Ericsson" w:date="2021-02-03T14:06:00Z"/>
                <w:rFonts w:ascii="Arial" w:eastAsia="SimSun" w:hAnsi="Arial"/>
                <w:sz w:val="18"/>
                <w:szCs w:val="16"/>
                <w:lang w:eastAsia="zh-CN"/>
              </w:rPr>
            </w:pPr>
            <w:ins w:id="361" w:author="Ericsson" w:date="2021-02-03T14:06:00Z">
              <w:r w:rsidRPr="008E6CC3">
                <w:rPr>
                  <w:rFonts w:ascii="Arial" w:eastAsia="SimSun" w:hAnsi="Arial"/>
                  <w:sz w:val="18"/>
                  <w:szCs w:val="16"/>
                  <w:lang w:eastAsia="zh-CN"/>
                </w:rPr>
                <w:t xml:space="preserve">SMTC.1 </w:t>
              </w:r>
            </w:ins>
          </w:p>
        </w:tc>
      </w:tr>
      <w:tr w:rsidR="00F817CD" w:rsidRPr="008E6CC3" w14:paraId="280D0E8E" w14:textId="77777777" w:rsidTr="00D715DA">
        <w:trPr>
          <w:cantSplit/>
          <w:trHeight w:val="227"/>
          <w:jc w:val="center"/>
          <w:ins w:id="362" w:author="Ericsson" w:date="2021-02-03T14:06:00Z"/>
        </w:trPr>
        <w:tc>
          <w:tcPr>
            <w:tcW w:w="2856" w:type="dxa"/>
            <w:tcBorders>
              <w:top w:val="single" w:sz="4" w:space="0" w:color="auto"/>
              <w:left w:val="single" w:sz="4" w:space="0" w:color="auto"/>
              <w:bottom w:val="single" w:sz="4" w:space="0" w:color="auto"/>
              <w:right w:val="single" w:sz="4" w:space="0" w:color="auto"/>
            </w:tcBorders>
          </w:tcPr>
          <w:p w14:paraId="58F64585" w14:textId="77777777" w:rsidR="00F817CD" w:rsidRPr="008E6CC3" w:rsidRDefault="00F817CD" w:rsidP="00D715DA">
            <w:pPr>
              <w:keepNext/>
              <w:keepLines/>
              <w:spacing w:after="0"/>
              <w:rPr>
                <w:ins w:id="363" w:author="Ericsson" w:date="2021-02-03T14:06:00Z"/>
                <w:rFonts w:ascii="Arial" w:eastAsia="SimSun" w:hAnsi="Arial"/>
                <w:sz w:val="18"/>
                <w:lang w:val="en-US"/>
              </w:rPr>
            </w:pPr>
            <w:ins w:id="364" w:author="Ericsson" w:date="2021-02-03T14:06:00Z">
              <w:r w:rsidRPr="008E6CC3">
                <w:rPr>
                  <w:rFonts w:ascii="Arial" w:eastAsia="SimSun" w:hAnsi="Arial"/>
                  <w:sz w:val="18"/>
                  <w:lang w:eastAsia="ja-JP"/>
                </w:rPr>
                <w:t>EPRE ratio of PSS to SSS</w:t>
              </w:r>
            </w:ins>
          </w:p>
        </w:tc>
        <w:tc>
          <w:tcPr>
            <w:tcW w:w="788" w:type="dxa"/>
            <w:vMerge w:val="restart"/>
            <w:tcBorders>
              <w:top w:val="single" w:sz="4" w:space="0" w:color="auto"/>
              <w:left w:val="single" w:sz="4" w:space="0" w:color="auto"/>
              <w:right w:val="single" w:sz="4" w:space="0" w:color="auto"/>
            </w:tcBorders>
            <w:vAlign w:val="center"/>
          </w:tcPr>
          <w:p w14:paraId="7AD5DB7A" w14:textId="77777777" w:rsidR="00F817CD" w:rsidRPr="008E6CC3" w:rsidRDefault="00F817CD" w:rsidP="00D715DA">
            <w:pPr>
              <w:keepNext/>
              <w:keepLines/>
              <w:spacing w:after="0"/>
              <w:jc w:val="center"/>
              <w:rPr>
                <w:ins w:id="365" w:author="Ericsson" w:date="2021-02-03T14:06:00Z"/>
                <w:rFonts w:ascii="Arial" w:eastAsia="SimSun" w:hAnsi="Arial"/>
                <w:sz w:val="18"/>
              </w:rPr>
            </w:pPr>
            <w:ins w:id="366" w:author="Ericsson" w:date="2021-02-03T14:06:00Z">
              <w:r w:rsidRPr="008E6CC3">
                <w:rPr>
                  <w:rFonts w:ascii="Arial" w:eastAsia="SimSun" w:hAnsi="Arial"/>
                  <w:sz w:val="18"/>
                </w:rPr>
                <w:t>dB</w:t>
              </w:r>
            </w:ins>
          </w:p>
        </w:tc>
        <w:tc>
          <w:tcPr>
            <w:tcW w:w="1204" w:type="dxa"/>
            <w:vMerge w:val="restart"/>
            <w:tcBorders>
              <w:top w:val="single" w:sz="4" w:space="0" w:color="auto"/>
              <w:left w:val="single" w:sz="4" w:space="0" w:color="auto"/>
              <w:right w:val="single" w:sz="4" w:space="0" w:color="auto"/>
            </w:tcBorders>
            <w:vAlign w:val="center"/>
          </w:tcPr>
          <w:p w14:paraId="7951C131" w14:textId="77777777" w:rsidR="00F817CD" w:rsidRPr="008E6CC3" w:rsidRDefault="00F817CD" w:rsidP="00D715DA">
            <w:pPr>
              <w:keepNext/>
              <w:keepLines/>
              <w:spacing w:after="0"/>
              <w:jc w:val="center"/>
              <w:rPr>
                <w:ins w:id="367" w:author="Ericsson" w:date="2021-02-03T14:06:00Z"/>
                <w:rFonts w:ascii="Arial" w:eastAsia="SimSun" w:hAnsi="Arial" w:cs="v4.2.0"/>
                <w:sz w:val="18"/>
                <w:lang w:eastAsia="zh-CN"/>
              </w:rPr>
            </w:pPr>
            <w:ins w:id="368" w:author="Ericsson" w:date="2021-02-03T14:06:00Z">
              <w:r w:rsidRPr="008E6CC3">
                <w:rPr>
                  <w:rFonts w:ascii="Arial" w:eastAsia="SimSun" w:hAnsi="Arial" w:cs="v4.2.0"/>
                  <w:sz w:val="18"/>
                  <w:lang w:eastAsia="zh-CN"/>
                </w:rPr>
                <w:t>0</w:t>
              </w:r>
            </w:ins>
          </w:p>
        </w:tc>
        <w:tc>
          <w:tcPr>
            <w:tcW w:w="1204" w:type="dxa"/>
            <w:vMerge w:val="restart"/>
            <w:tcBorders>
              <w:top w:val="single" w:sz="4" w:space="0" w:color="auto"/>
              <w:left w:val="single" w:sz="4" w:space="0" w:color="auto"/>
              <w:right w:val="single" w:sz="4" w:space="0" w:color="auto"/>
            </w:tcBorders>
            <w:vAlign w:val="center"/>
          </w:tcPr>
          <w:p w14:paraId="506D67F7" w14:textId="77777777" w:rsidR="00F817CD" w:rsidRPr="008E6CC3" w:rsidRDefault="00F817CD" w:rsidP="00D715DA">
            <w:pPr>
              <w:keepNext/>
              <w:keepLines/>
              <w:spacing w:after="0"/>
              <w:jc w:val="center"/>
              <w:rPr>
                <w:ins w:id="369" w:author="Ericsson" w:date="2021-02-03T14:06:00Z"/>
                <w:rFonts w:ascii="Arial" w:eastAsia="SimSun" w:hAnsi="Arial" w:cs="v4.2.0"/>
                <w:sz w:val="18"/>
                <w:lang w:eastAsia="zh-CN"/>
              </w:rPr>
            </w:pPr>
            <w:ins w:id="370" w:author="Ericsson" w:date="2021-02-03T14:06:00Z">
              <w:r w:rsidRPr="008E6CC3">
                <w:rPr>
                  <w:rFonts w:ascii="Arial" w:eastAsia="SimSun" w:hAnsi="Arial" w:cs="v4.2.0"/>
                  <w:sz w:val="18"/>
                  <w:lang w:eastAsia="zh-CN"/>
                </w:rPr>
                <w:t>0</w:t>
              </w:r>
            </w:ins>
          </w:p>
        </w:tc>
        <w:tc>
          <w:tcPr>
            <w:tcW w:w="1204" w:type="dxa"/>
            <w:vMerge w:val="restart"/>
            <w:tcBorders>
              <w:top w:val="single" w:sz="4" w:space="0" w:color="auto"/>
              <w:left w:val="single" w:sz="4" w:space="0" w:color="auto"/>
              <w:right w:val="single" w:sz="4" w:space="0" w:color="auto"/>
            </w:tcBorders>
            <w:vAlign w:val="center"/>
          </w:tcPr>
          <w:p w14:paraId="103A4F9E" w14:textId="77777777" w:rsidR="00F817CD" w:rsidRPr="008E6CC3" w:rsidRDefault="00F817CD" w:rsidP="00D715DA">
            <w:pPr>
              <w:keepNext/>
              <w:keepLines/>
              <w:spacing w:after="0"/>
              <w:jc w:val="center"/>
              <w:rPr>
                <w:ins w:id="371" w:author="Ericsson" w:date="2021-02-03T14:06:00Z"/>
                <w:rFonts w:ascii="Arial" w:eastAsia="SimSun" w:hAnsi="Arial" w:cs="v4.2.0"/>
                <w:sz w:val="18"/>
                <w:lang w:eastAsia="zh-CN"/>
              </w:rPr>
            </w:pPr>
            <w:ins w:id="372" w:author="Ericsson" w:date="2021-02-03T14:06:00Z">
              <w:r>
                <w:rPr>
                  <w:rFonts w:ascii="Arial" w:eastAsia="SimSun" w:hAnsi="Arial" w:cs="v4.2.0"/>
                  <w:sz w:val="18"/>
                  <w:lang w:eastAsia="zh-CN"/>
                </w:rPr>
                <w:t>0</w:t>
              </w:r>
            </w:ins>
          </w:p>
        </w:tc>
      </w:tr>
      <w:tr w:rsidR="00F817CD" w:rsidRPr="008E6CC3" w14:paraId="65DEAE27" w14:textId="77777777" w:rsidTr="00D715DA">
        <w:trPr>
          <w:cantSplit/>
          <w:trHeight w:val="227"/>
          <w:jc w:val="center"/>
          <w:ins w:id="373" w:author="Ericsson" w:date="2021-02-03T14:06:00Z"/>
        </w:trPr>
        <w:tc>
          <w:tcPr>
            <w:tcW w:w="2856" w:type="dxa"/>
            <w:tcBorders>
              <w:top w:val="single" w:sz="4" w:space="0" w:color="auto"/>
              <w:left w:val="single" w:sz="4" w:space="0" w:color="auto"/>
              <w:bottom w:val="single" w:sz="4" w:space="0" w:color="auto"/>
              <w:right w:val="single" w:sz="4" w:space="0" w:color="auto"/>
            </w:tcBorders>
          </w:tcPr>
          <w:p w14:paraId="17F4333B" w14:textId="77777777" w:rsidR="00F817CD" w:rsidRPr="008E6CC3" w:rsidRDefault="00F817CD" w:rsidP="00D715DA">
            <w:pPr>
              <w:keepNext/>
              <w:keepLines/>
              <w:spacing w:after="0"/>
              <w:rPr>
                <w:ins w:id="374" w:author="Ericsson" w:date="2021-02-03T14:06:00Z"/>
                <w:rFonts w:ascii="Arial" w:eastAsia="SimSun" w:hAnsi="Arial"/>
                <w:sz w:val="18"/>
                <w:lang w:val="en-US"/>
              </w:rPr>
            </w:pPr>
            <w:ins w:id="375" w:author="Ericsson" w:date="2021-02-03T14:06:00Z">
              <w:r w:rsidRPr="008E6CC3">
                <w:rPr>
                  <w:rFonts w:ascii="Arial" w:eastAsia="SimSun" w:hAnsi="Arial"/>
                  <w:sz w:val="18"/>
                  <w:lang w:eastAsia="ja-JP"/>
                </w:rPr>
                <w:t>EPRE ratio of PBCH DMRS to SSS</w:t>
              </w:r>
            </w:ins>
          </w:p>
        </w:tc>
        <w:tc>
          <w:tcPr>
            <w:tcW w:w="788" w:type="dxa"/>
            <w:vMerge/>
            <w:tcBorders>
              <w:left w:val="single" w:sz="4" w:space="0" w:color="auto"/>
              <w:right w:val="single" w:sz="4" w:space="0" w:color="auto"/>
            </w:tcBorders>
          </w:tcPr>
          <w:p w14:paraId="0E5E2984" w14:textId="77777777" w:rsidR="00F817CD" w:rsidRPr="008E6CC3" w:rsidRDefault="00F817CD" w:rsidP="00D715DA">
            <w:pPr>
              <w:keepNext/>
              <w:keepLines/>
              <w:spacing w:after="0"/>
              <w:jc w:val="center"/>
              <w:rPr>
                <w:ins w:id="376" w:author="Ericsson" w:date="2021-02-03T14:06:00Z"/>
                <w:rFonts w:ascii="Arial" w:eastAsia="SimSun" w:hAnsi="Arial"/>
                <w:sz w:val="18"/>
              </w:rPr>
            </w:pPr>
          </w:p>
        </w:tc>
        <w:tc>
          <w:tcPr>
            <w:tcW w:w="1204" w:type="dxa"/>
            <w:vMerge/>
            <w:tcBorders>
              <w:left w:val="single" w:sz="4" w:space="0" w:color="auto"/>
              <w:right w:val="single" w:sz="4" w:space="0" w:color="auto"/>
            </w:tcBorders>
          </w:tcPr>
          <w:p w14:paraId="4D6B6094" w14:textId="77777777" w:rsidR="00F817CD" w:rsidRPr="008E6CC3" w:rsidRDefault="00F817CD" w:rsidP="00D715DA">
            <w:pPr>
              <w:keepNext/>
              <w:keepLines/>
              <w:spacing w:after="0"/>
              <w:jc w:val="center"/>
              <w:rPr>
                <w:ins w:id="377"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2B64ED60" w14:textId="77777777" w:rsidR="00F817CD" w:rsidRPr="008E6CC3" w:rsidRDefault="00F817CD" w:rsidP="00D715DA">
            <w:pPr>
              <w:keepNext/>
              <w:keepLines/>
              <w:spacing w:after="0"/>
              <w:jc w:val="center"/>
              <w:rPr>
                <w:ins w:id="378"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59F34D05" w14:textId="77777777" w:rsidR="00F817CD" w:rsidRPr="008E6CC3" w:rsidRDefault="00F817CD" w:rsidP="00D715DA">
            <w:pPr>
              <w:keepNext/>
              <w:keepLines/>
              <w:spacing w:after="0"/>
              <w:jc w:val="center"/>
              <w:rPr>
                <w:ins w:id="379" w:author="Ericsson" w:date="2021-02-03T14:06:00Z"/>
                <w:rFonts w:ascii="Arial" w:eastAsia="SimSun" w:hAnsi="Arial" w:cs="v4.2.0"/>
                <w:sz w:val="18"/>
                <w:lang w:eastAsia="zh-CN"/>
              </w:rPr>
            </w:pPr>
          </w:p>
        </w:tc>
      </w:tr>
      <w:tr w:rsidR="00F817CD" w:rsidRPr="008E6CC3" w14:paraId="6805BD3A" w14:textId="77777777" w:rsidTr="00D715DA">
        <w:trPr>
          <w:cantSplit/>
          <w:trHeight w:val="227"/>
          <w:jc w:val="center"/>
          <w:ins w:id="380" w:author="Ericsson" w:date="2021-02-03T14:06:00Z"/>
        </w:trPr>
        <w:tc>
          <w:tcPr>
            <w:tcW w:w="2856" w:type="dxa"/>
            <w:tcBorders>
              <w:top w:val="single" w:sz="4" w:space="0" w:color="auto"/>
              <w:left w:val="single" w:sz="4" w:space="0" w:color="auto"/>
              <w:bottom w:val="single" w:sz="4" w:space="0" w:color="auto"/>
              <w:right w:val="single" w:sz="4" w:space="0" w:color="auto"/>
            </w:tcBorders>
          </w:tcPr>
          <w:p w14:paraId="2ACBF93E" w14:textId="77777777" w:rsidR="00F817CD" w:rsidRPr="008E6CC3" w:rsidRDefault="00F817CD" w:rsidP="00D715DA">
            <w:pPr>
              <w:keepNext/>
              <w:keepLines/>
              <w:spacing w:after="0"/>
              <w:rPr>
                <w:ins w:id="381" w:author="Ericsson" w:date="2021-02-03T14:06:00Z"/>
                <w:rFonts w:ascii="Arial" w:eastAsia="SimSun" w:hAnsi="Arial"/>
                <w:sz w:val="18"/>
                <w:lang w:val="en-US"/>
              </w:rPr>
            </w:pPr>
            <w:ins w:id="382" w:author="Ericsson" w:date="2021-02-03T14:06:00Z">
              <w:r w:rsidRPr="008E6CC3">
                <w:rPr>
                  <w:rFonts w:ascii="Arial" w:eastAsia="SimSun" w:hAnsi="Arial"/>
                  <w:sz w:val="18"/>
                  <w:lang w:eastAsia="ja-JP"/>
                </w:rPr>
                <w:t>EPRE ratio of PBCH to PBCH DMRS</w:t>
              </w:r>
            </w:ins>
          </w:p>
        </w:tc>
        <w:tc>
          <w:tcPr>
            <w:tcW w:w="788" w:type="dxa"/>
            <w:vMerge/>
            <w:tcBorders>
              <w:left w:val="single" w:sz="4" w:space="0" w:color="auto"/>
              <w:right w:val="single" w:sz="4" w:space="0" w:color="auto"/>
            </w:tcBorders>
          </w:tcPr>
          <w:p w14:paraId="6E2588A7" w14:textId="77777777" w:rsidR="00F817CD" w:rsidRPr="008E6CC3" w:rsidRDefault="00F817CD" w:rsidP="00D715DA">
            <w:pPr>
              <w:keepNext/>
              <w:keepLines/>
              <w:spacing w:after="0"/>
              <w:jc w:val="center"/>
              <w:rPr>
                <w:ins w:id="383" w:author="Ericsson" w:date="2021-02-03T14:06:00Z"/>
                <w:rFonts w:ascii="Arial" w:eastAsia="SimSun" w:hAnsi="Arial"/>
                <w:sz w:val="18"/>
              </w:rPr>
            </w:pPr>
          </w:p>
        </w:tc>
        <w:tc>
          <w:tcPr>
            <w:tcW w:w="1204" w:type="dxa"/>
            <w:vMerge/>
            <w:tcBorders>
              <w:left w:val="single" w:sz="4" w:space="0" w:color="auto"/>
              <w:right w:val="single" w:sz="4" w:space="0" w:color="auto"/>
            </w:tcBorders>
          </w:tcPr>
          <w:p w14:paraId="30F8534C" w14:textId="77777777" w:rsidR="00F817CD" w:rsidRPr="008E6CC3" w:rsidRDefault="00F817CD" w:rsidP="00D715DA">
            <w:pPr>
              <w:keepNext/>
              <w:keepLines/>
              <w:spacing w:after="0"/>
              <w:jc w:val="center"/>
              <w:rPr>
                <w:ins w:id="384"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41A0625A" w14:textId="77777777" w:rsidR="00F817CD" w:rsidRPr="008E6CC3" w:rsidRDefault="00F817CD" w:rsidP="00D715DA">
            <w:pPr>
              <w:keepNext/>
              <w:keepLines/>
              <w:spacing w:after="0"/>
              <w:jc w:val="center"/>
              <w:rPr>
                <w:ins w:id="385"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40E9E512" w14:textId="77777777" w:rsidR="00F817CD" w:rsidRPr="008E6CC3" w:rsidRDefault="00F817CD" w:rsidP="00D715DA">
            <w:pPr>
              <w:keepNext/>
              <w:keepLines/>
              <w:spacing w:after="0"/>
              <w:jc w:val="center"/>
              <w:rPr>
                <w:ins w:id="386" w:author="Ericsson" w:date="2021-02-03T14:06:00Z"/>
                <w:rFonts w:ascii="Arial" w:eastAsia="SimSun" w:hAnsi="Arial" w:cs="v4.2.0"/>
                <w:sz w:val="18"/>
                <w:lang w:eastAsia="zh-CN"/>
              </w:rPr>
            </w:pPr>
          </w:p>
        </w:tc>
      </w:tr>
      <w:tr w:rsidR="00F817CD" w:rsidRPr="008E6CC3" w14:paraId="377FB648" w14:textId="77777777" w:rsidTr="00D715DA">
        <w:trPr>
          <w:cantSplit/>
          <w:trHeight w:val="227"/>
          <w:jc w:val="center"/>
          <w:ins w:id="387" w:author="Ericsson" w:date="2021-02-03T14:06:00Z"/>
        </w:trPr>
        <w:tc>
          <w:tcPr>
            <w:tcW w:w="2856" w:type="dxa"/>
            <w:tcBorders>
              <w:top w:val="single" w:sz="4" w:space="0" w:color="auto"/>
              <w:left w:val="single" w:sz="4" w:space="0" w:color="auto"/>
              <w:bottom w:val="single" w:sz="4" w:space="0" w:color="auto"/>
              <w:right w:val="single" w:sz="4" w:space="0" w:color="auto"/>
            </w:tcBorders>
          </w:tcPr>
          <w:p w14:paraId="3F39442B" w14:textId="77777777" w:rsidR="00F817CD" w:rsidRPr="008E6CC3" w:rsidRDefault="00F817CD" w:rsidP="00D715DA">
            <w:pPr>
              <w:keepNext/>
              <w:keepLines/>
              <w:spacing w:after="0"/>
              <w:rPr>
                <w:ins w:id="388" w:author="Ericsson" w:date="2021-02-03T14:06:00Z"/>
                <w:rFonts w:ascii="Arial" w:eastAsia="SimSun" w:hAnsi="Arial"/>
                <w:sz w:val="18"/>
                <w:lang w:val="en-US"/>
              </w:rPr>
            </w:pPr>
            <w:ins w:id="389" w:author="Ericsson" w:date="2021-02-03T14:06:00Z">
              <w:r w:rsidRPr="008E6CC3">
                <w:rPr>
                  <w:rFonts w:ascii="Arial" w:eastAsia="SimSun" w:hAnsi="Arial"/>
                  <w:sz w:val="18"/>
                  <w:lang w:eastAsia="ja-JP"/>
                </w:rPr>
                <w:t>EPRE ratio of PDCCH DMRS to SSS</w:t>
              </w:r>
            </w:ins>
          </w:p>
        </w:tc>
        <w:tc>
          <w:tcPr>
            <w:tcW w:w="788" w:type="dxa"/>
            <w:vMerge/>
            <w:tcBorders>
              <w:left w:val="single" w:sz="4" w:space="0" w:color="auto"/>
              <w:right w:val="single" w:sz="4" w:space="0" w:color="auto"/>
            </w:tcBorders>
          </w:tcPr>
          <w:p w14:paraId="12F90741" w14:textId="77777777" w:rsidR="00F817CD" w:rsidRPr="008E6CC3" w:rsidRDefault="00F817CD" w:rsidP="00D715DA">
            <w:pPr>
              <w:keepNext/>
              <w:keepLines/>
              <w:spacing w:after="0"/>
              <w:jc w:val="center"/>
              <w:rPr>
                <w:ins w:id="390" w:author="Ericsson" w:date="2021-02-03T14:06:00Z"/>
                <w:rFonts w:ascii="Arial" w:eastAsia="SimSun" w:hAnsi="Arial"/>
                <w:sz w:val="18"/>
              </w:rPr>
            </w:pPr>
          </w:p>
        </w:tc>
        <w:tc>
          <w:tcPr>
            <w:tcW w:w="1204" w:type="dxa"/>
            <w:vMerge/>
            <w:tcBorders>
              <w:left w:val="single" w:sz="4" w:space="0" w:color="auto"/>
              <w:right w:val="single" w:sz="4" w:space="0" w:color="auto"/>
            </w:tcBorders>
          </w:tcPr>
          <w:p w14:paraId="76981616" w14:textId="77777777" w:rsidR="00F817CD" w:rsidRPr="008E6CC3" w:rsidRDefault="00F817CD" w:rsidP="00D715DA">
            <w:pPr>
              <w:keepNext/>
              <w:keepLines/>
              <w:spacing w:after="0"/>
              <w:jc w:val="center"/>
              <w:rPr>
                <w:ins w:id="391"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43944327" w14:textId="77777777" w:rsidR="00F817CD" w:rsidRPr="008E6CC3" w:rsidRDefault="00F817CD" w:rsidP="00D715DA">
            <w:pPr>
              <w:keepNext/>
              <w:keepLines/>
              <w:spacing w:after="0"/>
              <w:jc w:val="center"/>
              <w:rPr>
                <w:ins w:id="392"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29E0FE12" w14:textId="77777777" w:rsidR="00F817CD" w:rsidRPr="008E6CC3" w:rsidRDefault="00F817CD" w:rsidP="00D715DA">
            <w:pPr>
              <w:keepNext/>
              <w:keepLines/>
              <w:spacing w:after="0"/>
              <w:jc w:val="center"/>
              <w:rPr>
                <w:ins w:id="393" w:author="Ericsson" w:date="2021-02-03T14:06:00Z"/>
                <w:rFonts w:ascii="Arial" w:eastAsia="SimSun" w:hAnsi="Arial" w:cs="v4.2.0"/>
                <w:sz w:val="18"/>
                <w:lang w:eastAsia="zh-CN"/>
              </w:rPr>
            </w:pPr>
          </w:p>
        </w:tc>
      </w:tr>
      <w:tr w:rsidR="00F817CD" w:rsidRPr="008E6CC3" w14:paraId="3F3CE9CC" w14:textId="77777777" w:rsidTr="00D715DA">
        <w:trPr>
          <w:cantSplit/>
          <w:trHeight w:val="227"/>
          <w:jc w:val="center"/>
          <w:ins w:id="394" w:author="Ericsson" w:date="2021-02-03T14:06:00Z"/>
        </w:trPr>
        <w:tc>
          <w:tcPr>
            <w:tcW w:w="2856" w:type="dxa"/>
            <w:tcBorders>
              <w:top w:val="single" w:sz="4" w:space="0" w:color="auto"/>
              <w:left w:val="single" w:sz="4" w:space="0" w:color="auto"/>
              <w:bottom w:val="single" w:sz="4" w:space="0" w:color="auto"/>
              <w:right w:val="single" w:sz="4" w:space="0" w:color="auto"/>
            </w:tcBorders>
          </w:tcPr>
          <w:p w14:paraId="3980B568" w14:textId="77777777" w:rsidR="00F817CD" w:rsidRPr="008E6CC3" w:rsidRDefault="00F817CD" w:rsidP="00D715DA">
            <w:pPr>
              <w:keepNext/>
              <w:keepLines/>
              <w:spacing w:after="0"/>
              <w:rPr>
                <w:ins w:id="395" w:author="Ericsson" w:date="2021-02-03T14:06:00Z"/>
                <w:rFonts w:ascii="Arial" w:eastAsia="SimSun" w:hAnsi="Arial"/>
                <w:sz w:val="18"/>
                <w:lang w:val="en-US"/>
              </w:rPr>
            </w:pPr>
            <w:ins w:id="396" w:author="Ericsson" w:date="2021-02-03T14:06:00Z">
              <w:r w:rsidRPr="008E6CC3">
                <w:rPr>
                  <w:rFonts w:ascii="Arial" w:eastAsia="SimSun" w:hAnsi="Arial"/>
                  <w:sz w:val="18"/>
                  <w:lang w:eastAsia="ja-JP"/>
                </w:rPr>
                <w:t>EPRE ratio of PDCCH to PDCCH DMRS</w:t>
              </w:r>
            </w:ins>
          </w:p>
        </w:tc>
        <w:tc>
          <w:tcPr>
            <w:tcW w:w="788" w:type="dxa"/>
            <w:vMerge/>
            <w:tcBorders>
              <w:left w:val="single" w:sz="4" w:space="0" w:color="auto"/>
              <w:right w:val="single" w:sz="4" w:space="0" w:color="auto"/>
            </w:tcBorders>
          </w:tcPr>
          <w:p w14:paraId="19BC3B0A" w14:textId="77777777" w:rsidR="00F817CD" w:rsidRPr="008E6CC3" w:rsidRDefault="00F817CD" w:rsidP="00D715DA">
            <w:pPr>
              <w:keepNext/>
              <w:keepLines/>
              <w:spacing w:after="0"/>
              <w:jc w:val="center"/>
              <w:rPr>
                <w:ins w:id="397" w:author="Ericsson" w:date="2021-02-03T14:06:00Z"/>
                <w:rFonts w:ascii="Arial" w:eastAsia="SimSun" w:hAnsi="Arial"/>
                <w:sz w:val="18"/>
              </w:rPr>
            </w:pPr>
          </w:p>
        </w:tc>
        <w:tc>
          <w:tcPr>
            <w:tcW w:w="1204" w:type="dxa"/>
            <w:vMerge/>
            <w:tcBorders>
              <w:left w:val="single" w:sz="4" w:space="0" w:color="auto"/>
              <w:right w:val="single" w:sz="4" w:space="0" w:color="auto"/>
            </w:tcBorders>
          </w:tcPr>
          <w:p w14:paraId="6531A375" w14:textId="77777777" w:rsidR="00F817CD" w:rsidRPr="008E6CC3" w:rsidRDefault="00F817CD" w:rsidP="00D715DA">
            <w:pPr>
              <w:keepNext/>
              <w:keepLines/>
              <w:spacing w:after="0"/>
              <w:jc w:val="center"/>
              <w:rPr>
                <w:ins w:id="398"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3C589B84" w14:textId="77777777" w:rsidR="00F817CD" w:rsidRPr="008E6CC3" w:rsidRDefault="00F817CD" w:rsidP="00D715DA">
            <w:pPr>
              <w:keepNext/>
              <w:keepLines/>
              <w:spacing w:after="0"/>
              <w:jc w:val="center"/>
              <w:rPr>
                <w:ins w:id="399"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2E52F2E4" w14:textId="77777777" w:rsidR="00F817CD" w:rsidRPr="008E6CC3" w:rsidRDefault="00F817CD" w:rsidP="00D715DA">
            <w:pPr>
              <w:keepNext/>
              <w:keepLines/>
              <w:spacing w:after="0"/>
              <w:jc w:val="center"/>
              <w:rPr>
                <w:ins w:id="400" w:author="Ericsson" w:date="2021-02-03T14:06:00Z"/>
                <w:rFonts w:ascii="Arial" w:eastAsia="SimSun" w:hAnsi="Arial" w:cs="v4.2.0"/>
                <w:sz w:val="18"/>
                <w:lang w:eastAsia="zh-CN"/>
              </w:rPr>
            </w:pPr>
          </w:p>
        </w:tc>
      </w:tr>
      <w:tr w:rsidR="00F817CD" w:rsidRPr="008E6CC3" w14:paraId="5D437CE7" w14:textId="77777777" w:rsidTr="00D715DA">
        <w:trPr>
          <w:cantSplit/>
          <w:trHeight w:val="227"/>
          <w:jc w:val="center"/>
          <w:ins w:id="401" w:author="Ericsson" w:date="2021-02-03T14:06:00Z"/>
        </w:trPr>
        <w:tc>
          <w:tcPr>
            <w:tcW w:w="2856" w:type="dxa"/>
            <w:tcBorders>
              <w:top w:val="single" w:sz="4" w:space="0" w:color="auto"/>
              <w:left w:val="single" w:sz="4" w:space="0" w:color="auto"/>
              <w:bottom w:val="single" w:sz="4" w:space="0" w:color="auto"/>
              <w:right w:val="single" w:sz="4" w:space="0" w:color="auto"/>
            </w:tcBorders>
          </w:tcPr>
          <w:p w14:paraId="1EE21034" w14:textId="77777777" w:rsidR="00F817CD" w:rsidRPr="008E6CC3" w:rsidRDefault="00F817CD" w:rsidP="00D715DA">
            <w:pPr>
              <w:keepNext/>
              <w:keepLines/>
              <w:spacing w:after="0"/>
              <w:rPr>
                <w:ins w:id="402" w:author="Ericsson" w:date="2021-02-03T14:06:00Z"/>
                <w:rFonts w:ascii="Arial" w:eastAsia="SimSun" w:hAnsi="Arial"/>
                <w:sz w:val="18"/>
                <w:lang w:val="en-US"/>
              </w:rPr>
            </w:pPr>
            <w:ins w:id="403" w:author="Ericsson" w:date="2021-02-03T14:06:00Z">
              <w:r w:rsidRPr="008E6CC3">
                <w:rPr>
                  <w:rFonts w:ascii="Arial" w:eastAsia="SimSun" w:hAnsi="Arial"/>
                  <w:sz w:val="18"/>
                  <w:lang w:eastAsia="ja-JP"/>
                </w:rPr>
                <w:t xml:space="preserve">EPRE ratio of PDSCH DMRS to SSS </w:t>
              </w:r>
            </w:ins>
          </w:p>
        </w:tc>
        <w:tc>
          <w:tcPr>
            <w:tcW w:w="788" w:type="dxa"/>
            <w:vMerge/>
            <w:tcBorders>
              <w:left w:val="single" w:sz="4" w:space="0" w:color="auto"/>
              <w:right w:val="single" w:sz="4" w:space="0" w:color="auto"/>
            </w:tcBorders>
          </w:tcPr>
          <w:p w14:paraId="61944D3E" w14:textId="77777777" w:rsidR="00F817CD" w:rsidRPr="008E6CC3" w:rsidRDefault="00F817CD" w:rsidP="00D715DA">
            <w:pPr>
              <w:keepNext/>
              <w:keepLines/>
              <w:spacing w:after="0"/>
              <w:jc w:val="center"/>
              <w:rPr>
                <w:ins w:id="404" w:author="Ericsson" w:date="2021-02-03T14:06:00Z"/>
                <w:rFonts w:ascii="Arial" w:eastAsia="SimSun" w:hAnsi="Arial"/>
                <w:sz w:val="18"/>
              </w:rPr>
            </w:pPr>
          </w:p>
        </w:tc>
        <w:tc>
          <w:tcPr>
            <w:tcW w:w="1204" w:type="dxa"/>
            <w:vMerge/>
            <w:tcBorders>
              <w:left w:val="single" w:sz="4" w:space="0" w:color="auto"/>
              <w:right w:val="single" w:sz="4" w:space="0" w:color="auto"/>
            </w:tcBorders>
          </w:tcPr>
          <w:p w14:paraId="11641FC3" w14:textId="77777777" w:rsidR="00F817CD" w:rsidRPr="008E6CC3" w:rsidRDefault="00F817CD" w:rsidP="00D715DA">
            <w:pPr>
              <w:keepNext/>
              <w:keepLines/>
              <w:spacing w:after="0"/>
              <w:jc w:val="center"/>
              <w:rPr>
                <w:ins w:id="405"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49234651" w14:textId="77777777" w:rsidR="00F817CD" w:rsidRPr="008E6CC3" w:rsidRDefault="00F817CD" w:rsidP="00D715DA">
            <w:pPr>
              <w:keepNext/>
              <w:keepLines/>
              <w:spacing w:after="0"/>
              <w:jc w:val="center"/>
              <w:rPr>
                <w:ins w:id="406"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694D8064" w14:textId="77777777" w:rsidR="00F817CD" w:rsidRPr="008E6CC3" w:rsidRDefault="00F817CD" w:rsidP="00D715DA">
            <w:pPr>
              <w:keepNext/>
              <w:keepLines/>
              <w:spacing w:after="0"/>
              <w:jc w:val="center"/>
              <w:rPr>
                <w:ins w:id="407" w:author="Ericsson" w:date="2021-02-03T14:06:00Z"/>
                <w:rFonts w:ascii="Arial" w:eastAsia="SimSun" w:hAnsi="Arial" w:cs="v4.2.0"/>
                <w:sz w:val="18"/>
                <w:lang w:eastAsia="zh-CN"/>
              </w:rPr>
            </w:pPr>
          </w:p>
        </w:tc>
      </w:tr>
      <w:tr w:rsidR="00F817CD" w:rsidRPr="008E6CC3" w14:paraId="35E26074" w14:textId="77777777" w:rsidTr="00D715DA">
        <w:trPr>
          <w:cantSplit/>
          <w:trHeight w:val="227"/>
          <w:jc w:val="center"/>
          <w:ins w:id="408" w:author="Ericsson" w:date="2021-02-03T14:06:00Z"/>
        </w:trPr>
        <w:tc>
          <w:tcPr>
            <w:tcW w:w="2856" w:type="dxa"/>
            <w:tcBorders>
              <w:top w:val="single" w:sz="4" w:space="0" w:color="auto"/>
              <w:left w:val="single" w:sz="4" w:space="0" w:color="auto"/>
              <w:bottom w:val="single" w:sz="4" w:space="0" w:color="auto"/>
              <w:right w:val="single" w:sz="4" w:space="0" w:color="auto"/>
            </w:tcBorders>
          </w:tcPr>
          <w:p w14:paraId="011B9E70" w14:textId="77777777" w:rsidR="00F817CD" w:rsidRPr="008E6CC3" w:rsidRDefault="00F817CD" w:rsidP="00D715DA">
            <w:pPr>
              <w:keepNext/>
              <w:keepLines/>
              <w:spacing w:after="0"/>
              <w:rPr>
                <w:ins w:id="409" w:author="Ericsson" w:date="2021-02-03T14:06:00Z"/>
                <w:rFonts w:ascii="Arial" w:eastAsia="SimSun" w:hAnsi="Arial"/>
                <w:sz w:val="18"/>
                <w:lang w:val="en-US"/>
              </w:rPr>
            </w:pPr>
            <w:ins w:id="410" w:author="Ericsson" w:date="2021-02-03T14:06:00Z">
              <w:r w:rsidRPr="008E6CC3">
                <w:rPr>
                  <w:rFonts w:ascii="Arial" w:eastAsia="SimSun" w:hAnsi="Arial"/>
                  <w:sz w:val="18"/>
                  <w:lang w:eastAsia="ja-JP"/>
                </w:rPr>
                <w:t xml:space="preserve">EPRE ratio of PDSCH to PDSCH </w:t>
              </w:r>
            </w:ins>
          </w:p>
        </w:tc>
        <w:tc>
          <w:tcPr>
            <w:tcW w:w="788" w:type="dxa"/>
            <w:vMerge/>
            <w:tcBorders>
              <w:left w:val="single" w:sz="4" w:space="0" w:color="auto"/>
              <w:right w:val="single" w:sz="4" w:space="0" w:color="auto"/>
            </w:tcBorders>
          </w:tcPr>
          <w:p w14:paraId="1B99CD1C" w14:textId="77777777" w:rsidR="00F817CD" w:rsidRPr="008E6CC3" w:rsidRDefault="00F817CD" w:rsidP="00D715DA">
            <w:pPr>
              <w:keepNext/>
              <w:keepLines/>
              <w:spacing w:after="0"/>
              <w:jc w:val="center"/>
              <w:rPr>
                <w:ins w:id="411" w:author="Ericsson" w:date="2021-02-03T14:06:00Z"/>
                <w:rFonts w:ascii="Arial" w:eastAsia="SimSun" w:hAnsi="Arial"/>
                <w:sz w:val="18"/>
              </w:rPr>
            </w:pPr>
          </w:p>
        </w:tc>
        <w:tc>
          <w:tcPr>
            <w:tcW w:w="1204" w:type="dxa"/>
            <w:vMerge/>
            <w:tcBorders>
              <w:left w:val="single" w:sz="4" w:space="0" w:color="auto"/>
              <w:right w:val="single" w:sz="4" w:space="0" w:color="auto"/>
            </w:tcBorders>
          </w:tcPr>
          <w:p w14:paraId="765E7B45" w14:textId="77777777" w:rsidR="00F817CD" w:rsidRPr="008E6CC3" w:rsidRDefault="00F817CD" w:rsidP="00D715DA">
            <w:pPr>
              <w:keepNext/>
              <w:keepLines/>
              <w:spacing w:after="0"/>
              <w:jc w:val="center"/>
              <w:rPr>
                <w:ins w:id="412"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21ABF214" w14:textId="77777777" w:rsidR="00F817CD" w:rsidRPr="008E6CC3" w:rsidRDefault="00F817CD" w:rsidP="00D715DA">
            <w:pPr>
              <w:keepNext/>
              <w:keepLines/>
              <w:spacing w:after="0"/>
              <w:jc w:val="center"/>
              <w:rPr>
                <w:ins w:id="413"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5C72A9A1" w14:textId="77777777" w:rsidR="00F817CD" w:rsidRPr="008E6CC3" w:rsidRDefault="00F817CD" w:rsidP="00D715DA">
            <w:pPr>
              <w:keepNext/>
              <w:keepLines/>
              <w:spacing w:after="0"/>
              <w:jc w:val="center"/>
              <w:rPr>
                <w:ins w:id="414" w:author="Ericsson" w:date="2021-02-03T14:06:00Z"/>
                <w:rFonts w:ascii="Arial" w:eastAsia="SimSun" w:hAnsi="Arial" w:cs="v4.2.0"/>
                <w:sz w:val="18"/>
                <w:lang w:eastAsia="zh-CN"/>
              </w:rPr>
            </w:pPr>
          </w:p>
        </w:tc>
      </w:tr>
      <w:tr w:rsidR="00F817CD" w:rsidRPr="008E6CC3" w14:paraId="77872386" w14:textId="77777777" w:rsidTr="00D715DA">
        <w:trPr>
          <w:cantSplit/>
          <w:trHeight w:val="227"/>
          <w:jc w:val="center"/>
          <w:ins w:id="415" w:author="Ericsson" w:date="2021-02-03T14:06:00Z"/>
        </w:trPr>
        <w:tc>
          <w:tcPr>
            <w:tcW w:w="2856" w:type="dxa"/>
            <w:tcBorders>
              <w:top w:val="single" w:sz="4" w:space="0" w:color="auto"/>
              <w:left w:val="single" w:sz="4" w:space="0" w:color="auto"/>
              <w:bottom w:val="single" w:sz="4" w:space="0" w:color="auto"/>
              <w:right w:val="single" w:sz="4" w:space="0" w:color="auto"/>
            </w:tcBorders>
          </w:tcPr>
          <w:p w14:paraId="489B093F" w14:textId="77777777" w:rsidR="00F817CD" w:rsidRPr="008E6CC3" w:rsidRDefault="00F817CD" w:rsidP="00D715DA">
            <w:pPr>
              <w:keepNext/>
              <w:keepLines/>
              <w:spacing w:after="0"/>
              <w:rPr>
                <w:ins w:id="416" w:author="Ericsson" w:date="2021-02-03T14:06:00Z"/>
                <w:rFonts w:ascii="Arial" w:eastAsia="SimSun" w:hAnsi="Arial"/>
                <w:sz w:val="18"/>
              </w:rPr>
            </w:pPr>
            <w:ins w:id="417" w:author="Ericsson" w:date="2021-02-03T14:06:00Z">
              <w:r w:rsidRPr="008E6CC3">
                <w:rPr>
                  <w:rFonts w:ascii="Arial" w:eastAsia="SimSun" w:hAnsi="Arial"/>
                  <w:sz w:val="18"/>
                  <w:lang w:eastAsia="ja-JP"/>
                </w:rPr>
                <w:t>EPRE ratio of OCNG DMRS to SSS</w:t>
              </w:r>
              <w:r>
                <w:rPr>
                  <w:rFonts w:ascii="Arial" w:eastAsia="SimSun" w:hAnsi="Arial"/>
                  <w:sz w:val="18"/>
                  <w:lang w:eastAsia="ja-JP"/>
                </w:rPr>
                <w:t xml:space="preserve"> </w:t>
              </w:r>
              <w:r>
                <w:rPr>
                  <w:rFonts w:ascii="Arial" w:eastAsia="SimSun" w:hAnsi="Arial"/>
                  <w:sz w:val="18"/>
                  <w:vertAlign w:val="superscript"/>
                  <w:lang w:eastAsia="ja-JP"/>
                </w:rPr>
                <w:t>Note1</w:t>
              </w:r>
            </w:ins>
          </w:p>
        </w:tc>
        <w:tc>
          <w:tcPr>
            <w:tcW w:w="788" w:type="dxa"/>
            <w:vMerge/>
            <w:tcBorders>
              <w:left w:val="single" w:sz="4" w:space="0" w:color="auto"/>
              <w:right w:val="single" w:sz="4" w:space="0" w:color="auto"/>
            </w:tcBorders>
          </w:tcPr>
          <w:p w14:paraId="7EBE9E2F" w14:textId="77777777" w:rsidR="00F817CD" w:rsidRPr="008E6CC3" w:rsidRDefault="00F817CD" w:rsidP="00D715DA">
            <w:pPr>
              <w:keepNext/>
              <w:keepLines/>
              <w:spacing w:after="0"/>
              <w:jc w:val="center"/>
              <w:rPr>
                <w:ins w:id="418" w:author="Ericsson" w:date="2021-02-03T14:06:00Z"/>
                <w:rFonts w:ascii="Arial" w:eastAsia="SimSun" w:hAnsi="Arial"/>
                <w:sz w:val="18"/>
              </w:rPr>
            </w:pPr>
          </w:p>
        </w:tc>
        <w:tc>
          <w:tcPr>
            <w:tcW w:w="1204" w:type="dxa"/>
            <w:vMerge/>
            <w:tcBorders>
              <w:left w:val="single" w:sz="4" w:space="0" w:color="auto"/>
              <w:right w:val="single" w:sz="4" w:space="0" w:color="auto"/>
            </w:tcBorders>
          </w:tcPr>
          <w:p w14:paraId="71C76B48" w14:textId="77777777" w:rsidR="00F817CD" w:rsidRPr="008E6CC3" w:rsidRDefault="00F817CD" w:rsidP="00D715DA">
            <w:pPr>
              <w:keepNext/>
              <w:keepLines/>
              <w:spacing w:after="0"/>
              <w:jc w:val="center"/>
              <w:rPr>
                <w:ins w:id="419"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0A6B8CE4" w14:textId="77777777" w:rsidR="00F817CD" w:rsidRPr="008E6CC3" w:rsidRDefault="00F817CD" w:rsidP="00D715DA">
            <w:pPr>
              <w:keepNext/>
              <w:keepLines/>
              <w:spacing w:after="0"/>
              <w:jc w:val="center"/>
              <w:rPr>
                <w:ins w:id="420" w:author="Ericsson" w:date="2021-02-03T14:06:00Z"/>
                <w:rFonts w:ascii="Arial" w:eastAsia="SimSun" w:hAnsi="Arial" w:cs="v4.2.0"/>
                <w:sz w:val="18"/>
                <w:lang w:eastAsia="zh-CN"/>
              </w:rPr>
            </w:pPr>
          </w:p>
        </w:tc>
        <w:tc>
          <w:tcPr>
            <w:tcW w:w="1204" w:type="dxa"/>
            <w:vMerge/>
            <w:tcBorders>
              <w:left w:val="single" w:sz="4" w:space="0" w:color="auto"/>
              <w:right w:val="single" w:sz="4" w:space="0" w:color="auto"/>
            </w:tcBorders>
          </w:tcPr>
          <w:p w14:paraId="5B08B150" w14:textId="77777777" w:rsidR="00F817CD" w:rsidRPr="008E6CC3" w:rsidRDefault="00F817CD" w:rsidP="00D715DA">
            <w:pPr>
              <w:keepNext/>
              <w:keepLines/>
              <w:spacing w:after="0"/>
              <w:jc w:val="center"/>
              <w:rPr>
                <w:ins w:id="421" w:author="Ericsson" w:date="2021-02-03T14:06:00Z"/>
                <w:rFonts w:ascii="Arial" w:eastAsia="SimSun" w:hAnsi="Arial" w:cs="v4.2.0"/>
                <w:sz w:val="18"/>
                <w:lang w:eastAsia="zh-CN"/>
              </w:rPr>
            </w:pPr>
          </w:p>
        </w:tc>
      </w:tr>
      <w:tr w:rsidR="00F817CD" w:rsidRPr="008E6CC3" w14:paraId="7F6D508C" w14:textId="77777777" w:rsidTr="00D715DA">
        <w:trPr>
          <w:cantSplit/>
          <w:trHeight w:val="227"/>
          <w:jc w:val="center"/>
          <w:ins w:id="422" w:author="Ericsson" w:date="2021-02-03T14:06:00Z"/>
        </w:trPr>
        <w:tc>
          <w:tcPr>
            <w:tcW w:w="2856" w:type="dxa"/>
            <w:tcBorders>
              <w:top w:val="single" w:sz="4" w:space="0" w:color="auto"/>
              <w:left w:val="single" w:sz="4" w:space="0" w:color="auto"/>
              <w:bottom w:val="single" w:sz="4" w:space="0" w:color="auto"/>
              <w:right w:val="single" w:sz="4" w:space="0" w:color="auto"/>
            </w:tcBorders>
            <w:hideMark/>
          </w:tcPr>
          <w:p w14:paraId="166AC73D" w14:textId="77777777" w:rsidR="00F817CD" w:rsidRPr="009F53D9" w:rsidRDefault="00F817CD" w:rsidP="00D715DA">
            <w:pPr>
              <w:keepNext/>
              <w:keepLines/>
              <w:spacing w:after="0"/>
              <w:rPr>
                <w:ins w:id="423" w:author="Ericsson" w:date="2021-02-03T14:06:00Z"/>
                <w:rFonts w:ascii="Arial" w:eastAsia="SimSun" w:hAnsi="Arial"/>
                <w:sz w:val="18"/>
                <w:vertAlign w:val="superscript"/>
              </w:rPr>
            </w:pPr>
            <w:ins w:id="424" w:author="Ericsson" w:date="2021-02-03T14:06:00Z">
              <w:r w:rsidRPr="008E6CC3">
                <w:rPr>
                  <w:rFonts w:ascii="Arial" w:eastAsia="SimSun" w:hAnsi="Arial"/>
                  <w:sz w:val="18"/>
                  <w:lang w:eastAsia="ja-JP"/>
                </w:rPr>
                <w:t xml:space="preserve">EPRE ratio of OCNG to OCNG DMRS </w:t>
              </w:r>
              <w:r>
                <w:rPr>
                  <w:rFonts w:ascii="Arial" w:eastAsia="SimSun" w:hAnsi="Arial"/>
                  <w:sz w:val="18"/>
                  <w:vertAlign w:val="superscript"/>
                  <w:lang w:eastAsia="ja-JP"/>
                </w:rPr>
                <w:t>Note1</w:t>
              </w:r>
            </w:ins>
          </w:p>
        </w:tc>
        <w:tc>
          <w:tcPr>
            <w:tcW w:w="788" w:type="dxa"/>
            <w:vMerge/>
            <w:tcBorders>
              <w:left w:val="single" w:sz="4" w:space="0" w:color="auto"/>
              <w:bottom w:val="single" w:sz="4" w:space="0" w:color="auto"/>
              <w:right w:val="single" w:sz="4" w:space="0" w:color="auto"/>
            </w:tcBorders>
          </w:tcPr>
          <w:p w14:paraId="196A36DF" w14:textId="77777777" w:rsidR="00F817CD" w:rsidRPr="008E6CC3" w:rsidRDefault="00F817CD" w:rsidP="00D715DA">
            <w:pPr>
              <w:keepNext/>
              <w:keepLines/>
              <w:spacing w:after="0"/>
              <w:jc w:val="center"/>
              <w:rPr>
                <w:ins w:id="425" w:author="Ericsson" w:date="2021-02-03T14:06:00Z"/>
                <w:rFonts w:ascii="Arial" w:eastAsia="SimSun" w:hAnsi="Arial"/>
                <w:sz w:val="18"/>
              </w:rPr>
            </w:pPr>
          </w:p>
        </w:tc>
        <w:tc>
          <w:tcPr>
            <w:tcW w:w="1204" w:type="dxa"/>
            <w:vMerge/>
            <w:tcBorders>
              <w:left w:val="single" w:sz="4" w:space="0" w:color="auto"/>
              <w:bottom w:val="single" w:sz="4" w:space="0" w:color="auto"/>
              <w:right w:val="single" w:sz="4" w:space="0" w:color="auto"/>
            </w:tcBorders>
          </w:tcPr>
          <w:p w14:paraId="1AC7B5F9" w14:textId="77777777" w:rsidR="00F817CD" w:rsidRPr="008E6CC3" w:rsidRDefault="00F817CD" w:rsidP="00D715DA">
            <w:pPr>
              <w:keepNext/>
              <w:keepLines/>
              <w:spacing w:after="0"/>
              <w:jc w:val="center"/>
              <w:rPr>
                <w:ins w:id="426" w:author="Ericsson" w:date="2021-02-03T14:06:00Z"/>
                <w:rFonts w:ascii="Arial" w:eastAsia="SimSun" w:hAnsi="Arial"/>
                <w:sz w:val="18"/>
                <w:szCs w:val="16"/>
                <w:lang w:eastAsia="ja-JP"/>
              </w:rPr>
            </w:pPr>
          </w:p>
        </w:tc>
        <w:tc>
          <w:tcPr>
            <w:tcW w:w="1204" w:type="dxa"/>
            <w:vMerge/>
            <w:tcBorders>
              <w:left w:val="single" w:sz="4" w:space="0" w:color="auto"/>
              <w:bottom w:val="single" w:sz="4" w:space="0" w:color="auto"/>
              <w:right w:val="single" w:sz="4" w:space="0" w:color="auto"/>
            </w:tcBorders>
          </w:tcPr>
          <w:p w14:paraId="7A9CC455" w14:textId="77777777" w:rsidR="00F817CD" w:rsidRPr="008E6CC3" w:rsidRDefault="00F817CD" w:rsidP="00D715DA">
            <w:pPr>
              <w:keepNext/>
              <w:keepLines/>
              <w:spacing w:after="0"/>
              <w:jc w:val="center"/>
              <w:rPr>
                <w:ins w:id="427" w:author="Ericsson" w:date="2021-02-03T14:06:00Z"/>
                <w:rFonts w:ascii="Arial" w:eastAsia="SimSun" w:hAnsi="Arial"/>
                <w:sz w:val="18"/>
                <w:szCs w:val="16"/>
                <w:lang w:eastAsia="ja-JP"/>
              </w:rPr>
            </w:pPr>
          </w:p>
        </w:tc>
        <w:tc>
          <w:tcPr>
            <w:tcW w:w="1204" w:type="dxa"/>
            <w:vMerge/>
            <w:tcBorders>
              <w:left w:val="single" w:sz="4" w:space="0" w:color="auto"/>
              <w:bottom w:val="single" w:sz="4" w:space="0" w:color="auto"/>
              <w:right w:val="single" w:sz="4" w:space="0" w:color="auto"/>
            </w:tcBorders>
          </w:tcPr>
          <w:p w14:paraId="6B24D787" w14:textId="77777777" w:rsidR="00F817CD" w:rsidRPr="008E6CC3" w:rsidRDefault="00F817CD" w:rsidP="00D715DA">
            <w:pPr>
              <w:keepNext/>
              <w:keepLines/>
              <w:spacing w:after="0"/>
              <w:jc w:val="center"/>
              <w:rPr>
                <w:ins w:id="428" w:author="Ericsson" w:date="2021-02-03T14:06:00Z"/>
                <w:rFonts w:ascii="Arial" w:eastAsia="SimSun" w:hAnsi="Arial"/>
                <w:sz w:val="18"/>
                <w:szCs w:val="16"/>
                <w:lang w:eastAsia="ja-JP"/>
              </w:rPr>
            </w:pPr>
          </w:p>
        </w:tc>
      </w:tr>
      <w:tr w:rsidR="00F817CD" w:rsidRPr="008E6CC3" w14:paraId="17B986DE" w14:textId="77777777" w:rsidTr="00D715DA">
        <w:trPr>
          <w:cantSplit/>
          <w:trHeight w:val="227"/>
          <w:jc w:val="center"/>
          <w:ins w:id="429" w:author="Ericsson" w:date="2021-02-03T14:06:00Z"/>
        </w:trPr>
        <w:tc>
          <w:tcPr>
            <w:tcW w:w="2856" w:type="dxa"/>
            <w:tcBorders>
              <w:top w:val="single" w:sz="4" w:space="0" w:color="auto"/>
              <w:left w:val="single" w:sz="4" w:space="0" w:color="auto"/>
              <w:bottom w:val="single" w:sz="4" w:space="0" w:color="auto"/>
              <w:right w:val="single" w:sz="4" w:space="0" w:color="auto"/>
            </w:tcBorders>
            <w:hideMark/>
          </w:tcPr>
          <w:p w14:paraId="1FB80A77" w14:textId="77777777" w:rsidR="00F817CD" w:rsidRPr="008E6CC3" w:rsidRDefault="00F817CD" w:rsidP="00D715DA">
            <w:pPr>
              <w:keepNext/>
              <w:keepLines/>
              <w:spacing w:after="0"/>
              <w:rPr>
                <w:ins w:id="430" w:author="Ericsson" w:date="2021-02-03T14:06:00Z"/>
                <w:rFonts w:ascii="Arial" w:eastAsia="SimSun" w:hAnsi="Arial"/>
                <w:sz w:val="18"/>
              </w:rPr>
            </w:pPr>
            <w:ins w:id="431" w:author="Ericsson" w:date="2021-02-03T14:06:00Z">
              <w:r w:rsidRPr="008E6CC3">
                <w:rPr>
                  <w:rFonts w:ascii="Arial" w:eastAsia="SimSun" w:hAnsi="Arial"/>
                  <w:sz w:val="18"/>
                </w:rPr>
                <w:t xml:space="preserve">Propagation Condition </w:t>
              </w:r>
            </w:ins>
          </w:p>
        </w:tc>
        <w:tc>
          <w:tcPr>
            <w:tcW w:w="788" w:type="dxa"/>
            <w:tcBorders>
              <w:top w:val="single" w:sz="4" w:space="0" w:color="auto"/>
              <w:left w:val="single" w:sz="4" w:space="0" w:color="auto"/>
              <w:bottom w:val="single" w:sz="4" w:space="0" w:color="auto"/>
              <w:right w:val="single" w:sz="4" w:space="0" w:color="auto"/>
            </w:tcBorders>
          </w:tcPr>
          <w:p w14:paraId="72763797" w14:textId="77777777" w:rsidR="00F817CD" w:rsidRPr="008E6CC3" w:rsidRDefault="00F817CD" w:rsidP="00D715DA">
            <w:pPr>
              <w:keepNext/>
              <w:keepLines/>
              <w:spacing w:after="0"/>
              <w:jc w:val="center"/>
              <w:rPr>
                <w:ins w:id="432" w:author="Ericsson" w:date="2021-02-03T14:06:00Z"/>
                <w:rFonts w:ascii="Arial" w:eastAsia="SimSun" w:hAnsi="Arial"/>
                <w:sz w:val="18"/>
              </w:rPr>
            </w:pPr>
          </w:p>
        </w:tc>
        <w:tc>
          <w:tcPr>
            <w:tcW w:w="1204" w:type="dxa"/>
            <w:tcBorders>
              <w:top w:val="single" w:sz="4" w:space="0" w:color="auto"/>
              <w:left w:val="single" w:sz="4" w:space="0" w:color="auto"/>
              <w:bottom w:val="single" w:sz="4" w:space="0" w:color="auto"/>
              <w:right w:val="single" w:sz="4" w:space="0" w:color="auto"/>
            </w:tcBorders>
          </w:tcPr>
          <w:p w14:paraId="3C3F9D2F" w14:textId="77777777" w:rsidR="00F817CD" w:rsidRPr="008E6CC3" w:rsidRDefault="00F817CD" w:rsidP="00D715DA">
            <w:pPr>
              <w:keepNext/>
              <w:keepLines/>
              <w:spacing w:after="0"/>
              <w:jc w:val="center"/>
              <w:rPr>
                <w:ins w:id="433" w:author="Ericsson" w:date="2021-02-03T14:06:00Z"/>
                <w:rFonts w:ascii="Arial" w:eastAsia="SimSun" w:hAnsi="Arial" w:cs="v4.2.0"/>
                <w:sz w:val="18"/>
              </w:rPr>
            </w:pPr>
            <w:ins w:id="434" w:author="Ericsson" w:date="2021-02-03T14:06:00Z">
              <w:r w:rsidRPr="008E6CC3">
                <w:rPr>
                  <w:rFonts w:ascii="Arial" w:eastAsia="SimSun"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6F7DDB54" w14:textId="77777777" w:rsidR="00F817CD" w:rsidRPr="008E6CC3" w:rsidRDefault="00F817CD" w:rsidP="00D715DA">
            <w:pPr>
              <w:keepNext/>
              <w:keepLines/>
              <w:spacing w:after="0"/>
              <w:jc w:val="center"/>
              <w:rPr>
                <w:ins w:id="435" w:author="Ericsson" w:date="2021-02-03T14:06:00Z"/>
                <w:rFonts w:ascii="Arial" w:eastAsia="SimSun" w:hAnsi="Arial" w:cs="v4.2.0"/>
                <w:sz w:val="18"/>
              </w:rPr>
            </w:pPr>
            <w:ins w:id="436" w:author="Ericsson" w:date="2021-02-03T14:06:00Z">
              <w:r w:rsidRPr="008E6CC3">
                <w:rPr>
                  <w:rFonts w:ascii="Arial" w:eastAsia="SimSun"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4A541BC1" w14:textId="77777777" w:rsidR="00F817CD" w:rsidRPr="008E6CC3" w:rsidRDefault="00F817CD" w:rsidP="00D715DA">
            <w:pPr>
              <w:keepNext/>
              <w:keepLines/>
              <w:spacing w:after="0"/>
              <w:jc w:val="center"/>
              <w:rPr>
                <w:ins w:id="437" w:author="Ericsson" w:date="2021-02-03T14:06:00Z"/>
                <w:rFonts w:ascii="Arial" w:eastAsia="SimSun" w:hAnsi="Arial" w:cs="v4.2.0"/>
                <w:sz w:val="18"/>
              </w:rPr>
            </w:pPr>
            <w:ins w:id="438" w:author="Ericsson" w:date="2021-02-03T14:06:00Z">
              <w:r>
                <w:rPr>
                  <w:rFonts w:ascii="Arial" w:eastAsia="SimSun" w:hAnsi="Arial" w:cs="v4.2.0"/>
                  <w:sz w:val="18"/>
                </w:rPr>
                <w:t>AWGN</w:t>
              </w:r>
            </w:ins>
          </w:p>
        </w:tc>
      </w:tr>
      <w:tr w:rsidR="00F817CD" w:rsidRPr="008E6CC3" w14:paraId="357FB709" w14:textId="77777777" w:rsidTr="00D715DA">
        <w:trPr>
          <w:cantSplit/>
          <w:jc w:val="center"/>
          <w:ins w:id="439" w:author="Ericsson" w:date="2021-02-03T14:06:00Z"/>
        </w:trPr>
        <w:tc>
          <w:tcPr>
            <w:tcW w:w="2856" w:type="dxa"/>
            <w:tcBorders>
              <w:top w:val="single" w:sz="4" w:space="0" w:color="auto"/>
              <w:left w:val="single" w:sz="4" w:space="0" w:color="auto"/>
              <w:bottom w:val="single" w:sz="4" w:space="0" w:color="auto"/>
              <w:right w:val="single" w:sz="4" w:space="0" w:color="auto"/>
            </w:tcBorders>
          </w:tcPr>
          <w:p w14:paraId="4377BEA0" w14:textId="77777777" w:rsidR="00F817CD" w:rsidRPr="008E6CC3" w:rsidRDefault="00F817CD" w:rsidP="00D715DA">
            <w:pPr>
              <w:keepNext/>
              <w:keepLines/>
              <w:spacing w:after="0"/>
              <w:rPr>
                <w:ins w:id="440" w:author="Ericsson" w:date="2021-02-03T14:06:00Z"/>
                <w:rFonts w:ascii="Arial" w:eastAsia="SimSun" w:hAnsi="Arial"/>
                <w:sz w:val="18"/>
              </w:rPr>
            </w:pPr>
            <w:ins w:id="441" w:author="Ericsson" w:date="2021-02-03T14:06:00Z">
              <w:r w:rsidRPr="008E6CC3">
                <w:rPr>
                  <w:rFonts w:ascii="Arial" w:eastAsia="SimSun" w:hAnsi="Arial"/>
                  <w:bCs/>
                  <w:sz w:val="18"/>
                </w:rPr>
                <w:t>Correlation Matrix and Antenna Configuration</w:t>
              </w:r>
            </w:ins>
          </w:p>
        </w:tc>
        <w:tc>
          <w:tcPr>
            <w:tcW w:w="788" w:type="dxa"/>
            <w:tcBorders>
              <w:top w:val="single" w:sz="4" w:space="0" w:color="auto"/>
              <w:left w:val="single" w:sz="4" w:space="0" w:color="auto"/>
              <w:bottom w:val="single" w:sz="4" w:space="0" w:color="auto"/>
              <w:right w:val="single" w:sz="4" w:space="0" w:color="auto"/>
            </w:tcBorders>
          </w:tcPr>
          <w:p w14:paraId="63D8E101" w14:textId="77777777" w:rsidR="00F817CD" w:rsidRPr="008E6CC3" w:rsidRDefault="00F817CD" w:rsidP="00D715DA">
            <w:pPr>
              <w:keepNext/>
              <w:keepLines/>
              <w:spacing w:after="0"/>
              <w:jc w:val="center"/>
              <w:rPr>
                <w:ins w:id="442" w:author="Ericsson" w:date="2021-02-03T14:06:00Z"/>
                <w:rFonts w:ascii="Arial" w:eastAsia="SimSun" w:hAnsi="Arial"/>
                <w:sz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23CDE40" w14:textId="77777777" w:rsidR="00F817CD" w:rsidRPr="008E6CC3" w:rsidRDefault="00F817CD" w:rsidP="00D715DA">
            <w:pPr>
              <w:keepNext/>
              <w:keepLines/>
              <w:spacing w:after="0"/>
              <w:jc w:val="center"/>
              <w:rPr>
                <w:ins w:id="443" w:author="Ericsson" w:date="2021-02-03T14:06:00Z"/>
                <w:rFonts w:ascii="Arial" w:eastAsia="SimSun" w:hAnsi="Arial" w:cs="v4.2.0"/>
                <w:sz w:val="18"/>
              </w:rPr>
            </w:pPr>
            <w:ins w:id="444" w:author="Ericsson" w:date="2021-02-03T14:06:00Z">
              <w:r w:rsidRPr="008E6CC3">
                <w:rPr>
                  <w:rFonts w:ascii="Arial" w:eastAsia="SimSun"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4426EC88" w14:textId="77777777" w:rsidR="00F817CD" w:rsidRPr="008E6CC3" w:rsidRDefault="00F817CD" w:rsidP="00D715DA">
            <w:pPr>
              <w:keepNext/>
              <w:keepLines/>
              <w:spacing w:after="0"/>
              <w:jc w:val="center"/>
              <w:rPr>
                <w:ins w:id="445" w:author="Ericsson" w:date="2021-02-03T14:06:00Z"/>
                <w:rFonts w:ascii="Arial" w:eastAsia="SimSun" w:hAnsi="Arial" w:cs="v4.2.0"/>
                <w:sz w:val="18"/>
              </w:rPr>
            </w:pPr>
            <w:ins w:id="446" w:author="Ericsson" w:date="2021-02-03T14:06:00Z">
              <w:r w:rsidRPr="008E6CC3">
                <w:rPr>
                  <w:rFonts w:ascii="Arial" w:eastAsia="SimSun"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244CE87D" w14:textId="77777777" w:rsidR="00F817CD" w:rsidRPr="008E6CC3" w:rsidRDefault="00F817CD" w:rsidP="00D715DA">
            <w:pPr>
              <w:keepNext/>
              <w:keepLines/>
              <w:spacing w:after="0"/>
              <w:jc w:val="center"/>
              <w:rPr>
                <w:ins w:id="447" w:author="Ericsson" w:date="2021-02-03T14:06:00Z"/>
                <w:rFonts w:ascii="Arial" w:eastAsia="SimSun" w:hAnsi="Arial"/>
                <w:sz w:val="18"/>
              </w:rPr>
            </w:pPr>
            <w:ins w:id="448" w:author="Ericsson" w:date="2021-02-03T14:06:00Z">
              <w:r>
                <w:rPr>
                  <w:rFonts w:ascii="Arial" w:eastAsia="SimSun" w:hAnsi="Arial"/>
                  <w:sz w:val="18"/>
                </w:rPr>
                <w:t>1x2 Low</w:t>
              </w:r>
            </w:ins>
          </w:p>
        </w:tc>
      </w:tr>
      <w:tr w:rsidR="00F817CD" w:rsidRPr="008E6CC3" w14:paraId="600A8FE2" w14:textId="77777777" w:rsidTr="00D715DA">
        <w:trPr>
          <w:cantSplit/>
          <w:jc w:val="center"/>
          <w:ins w:id="449" w:author="Ericsson" w:date="2021-02-03T14:06:00Z"/>
        </w:trPr>
        <w:tc>
          <w:tcPr>
            <w:tcW w:w="7256" w:type="dxa"/>
            <w:gridSpan w:val="5"/>
            <w:tcBorders>
              <w:top w:val="single" w:sz="4" w:space="0" w:color="auto"/>
              <w:left w:val="single" w:sz="4" w:space="0" w:color="auto"/>
              <w:bottom w:val="single" w:sz="4" w:space="0" w:color="auto"/>
              <w:right w:val="single" w:sz="4" w:space="0" w:color="auto"/>
            </w:tcBorders>
          </w:tcPr>
          <w:p w14:paraId="7F9DB3E0" w14:textId="77777777" w:rsidR="00F817CD" w:rsidRPr="008E6CC3" w:rsidRDefault="00F817CD" w:rsidP="00D715DA">
            <w:pPr>
              <w:keepNext/>
              <w:keepLines/>
              <w:spacing w:after="0"/>
              <w:ind w:left="851" w:hanging="851"/>
              <w:rPr>
                <w:ins w:id="450" w:author="Ericsson" w:date="2021-02-03T14:06:00Z"/>
                <w:rFonts w:ascii="Arial" w:eastAsia="SimSun" w:hAnsi="Arial"/>
                <w:sz w:val="18"/>
              </w:rPr>
            </w:pPr>
            <w:ins w:id="451" w:author="Ericsson" w:date="2021-02-03T14:06:00Z">
              <w:r w:rsidRPr="008E6CC3">
                <w:rPr>
                  <w:rFonts w:ascii="Arial" w:eastAsia="SimSun" w:hAnsi="Arial"/>
                  <w:sz w:val="18"/>
                </w:rPr>
                <w:t>Note 1:</w:t>
              </w:r>
              <w:r w:rsidRPr="008E6CC3">
                <w:rPr>
                  <w:rFonts w:ascii="Arial" w:eastAsia="SimSun" w:hAnsi="Arial"/>
                  <w:sz w:val="18"/>
                </w:rPr>
                <w:tab/>
              </w:r>
              <w:r w:rsidRPr="008E6CC3">
                <w:rPr>
                  <w:rFonts w:ascii="Arial" w:eastAsia="SimSun" w:hAnsi="Arial"/>
                  <w:sz w:val="18"/>
                  <w:lang w:val="en-US"/>
                </w:rPr>
                <w:t xml:space="preserve">OCNG shall be used such that  </w:t>
              </w:r>
              <w:r>
                <w:rPr>
                  <w:rFonts w:ascii="Arial" w:eastAsia="SimSun" w:hAnsi="Arial"/>
                  <w:sz w:val="18"/>
                  <w:lang w:val="en-US"/>
                </w:rPr>
                <w:t xml:space="preserve">all </w:t>
              </w:r>
              <w:r w:rsidRPr="008E6CC3">
                <w:rPr>
                  <w:rFonts w:ascii="Arial" w:eastAsia="SimSun" w:hAnsi="Arial"/>
                  <w:sz w:val="18"/>
                  <w:lang w:val="en-US"/>
                </w:rPr>
                <w:t>cells are fully allocated and a constant total transmitted power spectral density is achieved for all OFDM symbols.</w:t>
              </w:r>
            </w:ins>
          </w:p>
        </w:tc>
      </w:tr>
    </w:tbl>
    <w:p w14:paraId="103EC684" w14:textId="77777777" w:rsidR="00F817CD" w:rsidRPr="008E6CC3" w:rsidRDefault="00F817CD" w:rsidP="00F817CD">
      <w:pPr>
        <w:rPr>
          <w:ins w:id="452" w:author="Ericsson" w:date="2021-02-03T14:06:00Z"/>
          <w:rFonts w:eastAsia="SimSun"/>
          <w:snapToGrid w:val="0"/>
          <w:lang w:eastAsia="zh-CN"/>
        </w:rPr>
      </w:pPr>
    </w:p>
    <w:p w14:paraId="535281A1" w14:textId="77777777" w:rsidR="00F817CD" w:rsidRPr="008E6CC3" w:rsidRDefault="00F817CD" w:rsidP="00F817CD">
      <w:pPr>
        <w:keepNext/>
        <w:keepLines/>
        <w:spacing w:before="60"/>
        <w:jc w:val="center"/>
        <w:rPr>
          <w:ins w:id="453" w:author="Ericsson" w:date="2021-02-03T14:06:00Z"/>
          <w:rFonts w:ascii="Arial" w:eastAsia="SimSun" w:hAnsi="Arial" w:cs="v4.2.0"/>
          <w:b/>
        </w:rPr>
      </w:pPr>
      <w:ins w:id="454" w:author="Ericsson" w:date="2021-02-03T14:06:00Z">
        <w:r w:rsidRPr="003C3ECB">
          <w:rPr>
            <w:rFonts w:ascii="Arial" w:eastAsia="SimSun" w:hAnsi="Arial" w:cs="v4.2.0"/>
            <w:b/>
          </w:rPr>
          <w:t>Table A.7.5.6.X.Y.1-4:</w:t>
        </w:r>
        <w:r w:rsidRPr="008E6CC3">
          <w:rPr>
            <w:rFonts w:ascii="Arial" w:eastAsia="SimSun" w:hAnsi="Arial" w:cs="v4.2.0"/>
            <w:b/>
          </w:rPr>
          <w:t xml:space="preserve"> </w:t>
        </w:r>
        <w:r w:rsidRPr="008E6CC3">
          <w:rPr>
            <w:rFonts w:ascii="Arial" w:eastAsia="SimSun" w:hAnsi="Arial"/>
            <w:b/>
          </w:rPr>
          <w:t xml:space="preserve">OTA related test parameters for </w:t>
        </w:r>
        <w:r w:rsidRPr="008E6CC3">
          <w:rPr>
            <w:rFonts w:ascii="Arial" w:eastAsia="SimSun" w:hAnsi="Arial"/>
            <w:b/>
            <w:lang w:eastAsia="zh-CN"/>
          </w:rPr>
          <w:t>BWP switching</w:t>
        </w:r>
        <w:r w:rsidRPr="008E6CC3">
          <w:rPr>
            <w:rFonts w:ascii="Arial" w:eastAsia="SimSun" w:hAnsi="Arial"/>
            <w:b/>
          </w:rPr>
          <w:t xml:space="preserve"> </w:t>
        </w:r>
        <w:r w:rsidRPr="008E6CC3">
          <w:rPr>
            <w:rFonts w:ascii="Arial" w:eastAsia="SimSun" w:hAnsi="Arial"/>
            <w:b/>
            <w:lang w:eastAsia="zh-CN"/>
          </w:rPr>
          <w:t xml:space="preserve">test </w:t>
        </w:r>
        <w:r w:rsidRPr="008E6CC3">
          <w:rPr>
            <w:rFonts w:ascii="Arial" w:eastAsia="SimSun" w:hAnsi="Arial"/>
            <w:b/>
          </w:rPr>
          <w:t>case</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F817CD" w:rsidRPr="008E6CC3" w14:paraId="7DDD25E0" w14:textId="77777777" w:rsidTr="00D715DA">
        <w:trPr>
          <w:jc w:val="center"/>
          <w:ins w:id="455" w:author="Ericsson" w:date="2021-02-03T14:06:00Z"/>
        </w:trPr>
        <w:tc>
          <w:tcPr>
            <w:tcW w:w="3628" w:type="dxa"/>
            <w:tcBorders>
              <w:top w:val="single" w:sz="4" w:space="0" w:color="auto"/>
              <w:left w:val="single" w:sz="4" w:space="0" w:color="auto"/>
              <w:bottom w:val="single" w:sz="4" w:space="0" w:color="auto"/>
              <w:right w:val="single" w:sz="4" w:space="0" w:color="auto"/>
            </w:tcBorders>
            <w:hideMark/>
          </w:tcPr>
          <w:p w14:paraId="1F43E8DD" w14:textId="77777777" w:rsidR="00F817CD" w:rsidRPr="008E6CC3" w:rsidRDefault="00F817CD" w:rsidP="00D715DA">
            <w:pPr>
              <w:keepNext/>
              <w:keepLines/>
              <w:spacing w:after="0"/>
              <w:jc w:val="center"/>
              <w:rPr>
                <w:ins w:id="456" w:author="Ericsson" w:date="2021-02-03T14:06:00Z"/>
                <w:rFonts w:ascii="Arial" w:eastAsia="SimSun" w:hAnsi="Arial"/>
                <w:b/>
                <w:sz w:val="18"/>
              </w:rPr>
            </w:pPr>
            <w:ins w:id="457" w:author="Ericsson" w:date="2021-02-03T14:06:00Z">
              <w:r w:rsidRPr="008E6CC3">
                <w:rPr>
                  <w:rFonts w:ascii="Arial" w:eastAsia="SimSun" w:hAnsi="Arial"/>
                  <w:b/>
                  <w:sz w:val="18"/>
                </w:rPr>
                <w:t>Parameter</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B4924EE" w14:textId="77777777" w:rsidR="00F817CD" w:rsidRPr="008E6CC3" w:rsidRDefault="00F817CD" w:rsidP="00D715DA">
            <w:pPr>
              <w:keepNext/>
              <w:keepLines/>
              <w:spacing w:after="0"/>
              <w:jc w:val="center"/>
              <w:rPr>
                <w:ins w:id="458" w:author="Ericsson" w:date="2021-02-03T14:06:00Z"/>
                <w:rFonts w:ascii="Arial" w:eastAsia="SimSun" w:hAnsi="Arial"/>
                <w:b/>
                <w:sz w:val="18"/>
              </w:rPr>
            </w:pPr>
            <w:ins w:id="459" w:author="Ericsson" w:date="2021-02-03T14:06:00Z">
              <w:r w:rsidRPr="008E6CC3">
                <w:rPr>
                  <w:rFonts w:ascii="Arial" w:eastAsia="SimSun" w:hAnsi="Arial"/>
                  <w:b/>
                  <w:sz w:val="18"/>
                </w:rPr>
                <w:t>Unit</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01A6C3F" w14:textId="77777777" w:rsidR="00F817CD" w:rsidRPr="008E6CC3" w:rsidRDefault="00F817CD" w:rsidP="00D715DA">
            <w:pPr>
              <w:keepNext/>
              <w:keepLines/>
              <w:spacing w:after="0"/>
              <w:jc w:val="center"/>
              <w:rPr>
                <w:ins w:id="460" w:author="Ericsson" w:date="2021-02-03T14:06:00Z"/>
                <w:rFonts w:ascii="Arial" w:eastAsia="SimSun" w:hAnsi="Arial"/>
                <w:b/>
                <w:sz w:val="18"/>
                <w:lang w:val="en-US" w:eastAsia="zh-CN"/>
              </w:rPr>
            </w:pPr>
            <w:ins w:id="461" w:author="Ericsson" w:date="2021-02-03T14:06:00Z">
              <w:r w:rsidRPr="008E6CC3">
                <w:rPr>
                  <w:rFonts w:ascii="Arial" w:eastAsia="SimSun" w:hAnsi="Arial"/>
                  <w:b/>
                  <w:sz w:val="18"/>
                  <w:lang w:val="en-US"/>
                </w:rPr>
                <w:t xml:space="preserve">Cell </w:t>
              </w:r>
              <w:r w:rsidRPr="008E6CC3">
                <w:rPr>
                  <w:rFonts w:ascii="Arial" w:eastAsia="SimSun" w:hAnsi="Arial"/>
                  <w:b/>
                  <w:sz w:val="18"/>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60B75FB0" w14:textId="77777777" w:rsidR="00F817CD" w:rsidRPr="008E6CC3" w:rsidRDefault="00F817CD" w:rsidP="00D715DA">
            <w:pPr>
              <w:keepNext/>
              <w:keepLines/>
              <w:spacing w:after="0"/>
              <w:jc w:val="center"/>
              <w:rPr>
                <w:ins w:id="462" w:author="Ericsson" w:date="2021-02-03T14:06:00Z"/>
                <w:rFonts w:ascii="Arial" w:eastAsia="SimSun" w:hAnsi="Arial"/>
                <w:b/>
                <w:sz w:val="18"/>
                <w:lang w:val="en-US"/>
              </w:rPr>
            </w:pPr>
            <w:ins w:id="463" w:author="Ericsson" w:date="2021-02-03T14:06:00Z">
              <w:r w:rsidRPr="008E6CC3">
                <w:rPr>
                  <w:rFonts w:ascii="Arial" w:eastAsia="SimSun" w:hAnsi="Arial"/>
                  <w:b/>
                  <w:sz w:val="18"/>
                  <w:lang w:val="en-US"/>
                </w:rPr>
                <w:t xml:space="preserve">Cell </w:t>
              </w:r>
              <w:r w:rsidRPr="008E6CC3">
                <w:rPr>
                  <w:rFonts w:ascii="Arial" w:eastAsia="SimSun" w:hAnsi="Arial"/>
                  <w:b/>
                  <w:sz w:val="18"/>
                  <w:lang w:val="en-US" w:eastAsia="zh-CN"/>
                </w:rPr>
                <w:t>2</w:t>
              </w:r>
            </w:ins>
          </w:p>
        </w:tc>
        <w:tc>
          <w:tcPr>
            <w:tcW w:w="1276" w:type="dxa"/>
            <w:tcBorders>
              <w:top w:val="single" w:sz="4" w:space="0" w:color="auto"/>
              <w:left w:val="single" w:sz="4" w:space="0" w:color="auto"/>
              <w:bottom w:val="single" w:sz="4" w:space="0" w:color="auto"/>
              <w:right w:val="single" w:sz="4" w:space="0" w:color="auto"/>
            </w:tcBorders>
          </w:tcPr>
          <w:p w14:paraId="75DEC29E" w14:textId="77777777" w:rsidR="00F817CD" w:rsidRPr="008E6CC3" w:rsidRDefault="00F817CD" w:rsidP="00D715DA">
            <w:pPr>
              <w:keepNext/>
              <w:keepLines/>
              <w:spacing w:after="0"/>
              <w:jc w:val="center"/>
              <w:rPr>
                <w:ins w:id="464" w:author="Ericsson" w:date="2021-02-03T14:06:00Z"/>
                <w:rFonts w:ascii="Arial" w:eastAsia="SimSun" w:hAnsi="Arial"/>
                <w:b/>
                <w:sz w:val="18"/>
                <w:lang w:val="en-US"/>
              </w:rPr>
            </w:pPr>
            <w:ins w:id="465" w:author="Ericsson" w:date="2021-02-03T14:06:00Z">
              <w:r>
                <w:rPr>
                  <w:rFonts w:ascii="Arial" w:eastAsia="SimSun" w:hAnsi="Arial"/>
                  <w:b/>
                  <w:sz w:val="18"/>
                  <w:lang w:val="en-US"/>
                </w:rPr>
                <w:t>Cell 3</w:t>
              </w:r>
            </w:ins>
          </w:p>
        </w:tc>
      </w:tr>
      <w:tr w:rsidR="00F817CD" w:rsidRPr="008E6CC3" w14:paraId="62E3A9D4" w14:textId="77777777" w:rsidTr="00D715DA">
        <w:trPr>
          <w:jc w:val="center"/>
          <w:ins w:id="466" w:author="Ericsson" w:date="2021-02-03T14:06:00Z"/>
        </w:trPr>
        <w:tc>
          <w:tcPr>
            <w:tcW w:w="3628" w:type="dxa"/>
            <w:tcBorders>
              <w:top w:val="single" w:sz="4" w:space="0" w:color="auto"/>
              <w:left w:val="single" w:sz="4" w:space="0" w:color="auto"/>
              <w:bottom w:val="single" w:sz="4" w:space="0" w:color="auto"/>
              <w:right w:val="single" w:sz="4" w:space="0" w:color="auto"/>
            </w:tcBorders>
            <w:vAlign w:val="center"/>
          </w:tcPr>
          <w:p w14:paraId="2802F398" w14:textId="77777777" w:rsidR="00F817CD" w:rsidRPr="008E6CC3" w:rsidRDefault="00F817CD" w:rsidP="00D715DA">
            <w:pPr>
              <w:keepNext/>
              <w:keepLines/>
              <w:spacing w:after="0"/>
              <w:rPr>
                <w:ins w:id="467" w:author="Ericsson" w:date="2021-02-03T14:06:00Z"/>
                <w:rFonts w:ascii="Arial" w:eastAsia="SimSun" w:hAnsi="Arial"/>
                <w:sz w:val="18"/>
                <w:lang w:val="da-DK"/>
              </w:rPr>
            </w:pPr>
            <w:ins w:id="468" w:author="Ericsson" w:date="2021-02-03T14:06:00Z">
              <w:r w:rsidRPr="008E6CC3">
                <w:rPr>
                  <w:rFonts w:ascii="Arial" w:eastAsia="SimSun"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447D361" w14:textId="77777777" w:rsidR="00F817CD" w:rsidRPr="008E6CC3" w:rsidRDefault="00F817CD" w:rsidP="00D715DA">
            <w:pPr>
              <w:keepNext/>
              <w:keepLines/>
              <w:spacing w:after="0"/>
              <w:jc w:val="center"/>
              <w:rPr>
                <w:ins w:id="469" w:author="Ericsson" w:date="2021-02-03T14:06:00Z"/>
                <w:rFonts w:ascii="Arial" w:eastAsia="SimSun" w:hAnsi="Arial"/>
                <w:sz w:val="18"/>
                <w:lang w:val="da-DK"/>
              </w:rPr>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2284FCD1" w14:textId="77777777" w:rsidR="00F817CD" w:rsidRPr="008E6CC3" w:rsidRDefault="00F817CD" w:rsidP="00D715DA">
            <w:pPr>
              <w:keepNext/>
              <w:keepLines/>
              <w:spacing w:after="0"/>
              <w:jc w:val="center"/>
              <w:rPr>
                <w:ins w:id="470" w:author="Ericsson" w:date="2021-02-03T14:06:00Z"/>
                <w:rFonts w:ascii="Arial" w:eastAsia="SimSun" w:hAnsi="Arial" w:cs="Arial"/>
                <w:sz w:val="18"/>
                <w:lang w:val="da-DK"/>
              </w:rPr>
            </w:pPr>
            <w:ins w:id="471" w:author="Ericsson" w:date="2021-02-03T14:06:00Z">
              <w:r w:rsidRPr="008E6CC3">
                <w:rPr>
                  <w:rFonts w:ascii="Arial" w:eastAsia="SimSun" w:hAnsi="Arial" w:cs="Arial"/>
                  <w:sz w:val="18"/>
                  <w:lang w:val="en-US" w:eastAsia="zh-CN"/>
                </w:rPr>
                <w:t>Setup 1 defined in clause A.3.15.1</w:t>
              </w:r>
            </w:ins>
          </w:p>
        </w:tc>
      </w:tr>
      <w:tr w:rsidR="00F817CD" w:rsidRPr="008E6CC3" w14:paraId="15227D88" w14:textId="77777777" w:rsidTr="00D715DA">
        <w:trPr>
          <w:jc w:val="center"/>
          <w:ins w:id="472" w:author="Ericsson" w:date="2021-02-03T14:06:00Z"/>
        </w:trPr>
        <w:tc>
          <w:tcPr>
            <w:tcW w:w="3628" w:type="dxa"/>
            <w:tcBorders>
              <w:top w:val="single" w:sz="4" w:space="0" w:color="auto"/>
              <w:left w:val="single" w:sz="4" w:space="0" w:color="auto"/>
              <w:bottom w:val="single" w:sz="4" w:space="0" w:color="auto"/>
              <w:right w:val="single" w:sz="4" w:space="0" w:color="auto"/>
            </w:tcBorders>
            <w:vAlign w:val="center"/>
          </w:tcPr>
          <w:p w14:paraId="52F703EE" w14:textId="77777777" w:rsidR="00F817CD" w:rsidRPr="008E6CC3" w:rsidRDefault="00F817CD" w:rsidP="00D715DA">
            <w:pPr>
              <w:keepNext/>
              <w:keepLines/>
              <w:spacing w:after="0"/>
              <w:rPr>
                <w:ins w:id="473" w:author="Ericsson" w:date="2021-02-03T14:06:00Z"/>
                <w:rFonts w:ascii="Arial" w:eastAsia="SimSun" w:hAnsi="Arial" w:cs="Arial"/>
                <w:sz w:val="18"/>
                <w:lang w:val="da-DK"/>
              </w:rPr>
            </w:pPr>
            <w:ins w:id="474" w:author="Ericsson" w:date="2021-02-03T14:06:00Z">
              <w:r w:rsidRPr="008E6CC3">
                <w:rPr>
                  <w:rFonts w:ascii="Arial" w:eastAsia="Calibri" w:hAnsi="Arial" w:cs="Arial"/>
                  <w:sz w:val="18"/>
                  <w:szCs w:val="22"/>
                  <w:lang w:val="en-US"/>
                </w:rPr>
                <w:t xml:space="preserve">Assumtion for UE beams </w:t>
              </w:r>
              <w:r w:rsidRPr="008E6CC3">
                <w:rPr>
                  <w:rFonts w:ascii="Arial" w:eastAsia="Calibri" w:hAnsi="Arial" w:cs="Arial"/>
                  <w:sz w:val="18"/>
                  <w:szCs w:val="22"/>
                  <w:vertAlign w:val="superscript"/>
                  <w:lang w:val="en-US"/>
                </w:rPr>
                <w:t>Note</w:t>
              </w:r>
              <w:r>
                <w:rPr>
                  <w:rFonts w:ascii="Arial" w:eastAsia="Calibri" w:hAnsi="Arial" w:cs="Arial"/>
                  <w:sz w:val="18"/>
                  <w:szCs w:val="22"/>
                  <w:vertAlign w:val="superscript"/>
                  <w:lang w:val="en-US"/>
                </w:rPr>
                <w:t>4</w:t>
              </w:r>
            </w:ins>
          </w:p>
        </w:tc>
        <w:tc>
          <w:tcPr>
            <w:tcW w:w="1271" w:type="dxa"/>
            <w:tcBorders>
              <w:top w:val="single" w:sz="4" w:space="0" w:color="auto"/>
              <w:left w:val="single" w:sz="4" w:space="0" w:color="auto"/>
              <w:bottom w:val="single" w:sz="4" w:space="0" w:color="auto"/>
              <w:right w:val="single" w:sz="4" w:space="0" w:color="auto"/>
            </w:tcBorders>
            <w:vAlign w:val="center"/>
          </w:tcPr>
          <w:p w14:paraId="695E9A19" w14:textId="77777777" w:rsidR="00F817CD" w:rsidRPr="008E6CC3" w:rsidRDefault="00F817CD" w:rsidP="00D715DA">
            <w:pPr>
              <w:keepNext/>
              <w:keepLines/>
              <w:spacing w:after="0"/>
              <w:jc w:val="center"/>
              <w:rPr>
                <w:ins w:id="475" w:author="Ericsson" w:date="2021-02-03T14:06:00Z"/>
                <w:rFonts w:ascii="Arial" w:eastAsia="SimSun" w:hAnsi="Arial"/>
                <w:sz w:val="18"/>
                <w:lang w:val="da-DK"/>
              </w:rPr>
            </w:pPr>
          </w:p>
        </w:tc>
        <w:tc>
          <w:tcPr>
            <w:tcW w:w="1333" w:type="dxa"/>
            <w:tcBorders>
              <w:top w:val="single" w:sz="4" w:space="0" w:color="auto"/>
              <w:left w:val="single" w:sz="4" w:space="0" w:color="auto"/>
              <w:bottom w:val="single" w:sz="4" w:space="0" w:color="auto"/>
              <w:right w:val="single" w:sz="4" w:space="0" w:color="auto"/>
            </w:tcBorders>
            <w:vAlign w:val="center"/>
          </w:tcPr>
          <w:p w14:paraId="6D4AACB6" w14:textId="77777777" w:rsidR="00F817CD" w:rsidRPr="008E6CC3" w:rsidRDefault="00F817CD" w:rsidP="00D715DA">
            <w:pPr>
              <w:keepNext/>
              <w:keepLines/>
              <w:spacing w:after="0"/>
              <w:jc w:val="center"/>
              <w:rPr>
                <w:ins w:id="476" w:author="Ericsson" w:date="2021-02-03T14:06:00Z"/>
                <w:rFonts w:ascii="Arial" w:eastAsia="SimSun" w:hAnsi="Arial" w:cs="Arial"/>
                <w:sz w:val="18"/>
                <w:lang w:val="en-US" w:eastAsia="zh-CN"/>
              </w:rPr>
            </w:pPr>
            <w:ins w:id="477" w:author="Ericsson" w:date="2021-02-03T14:06:00Z">
              <w:r w:rsidRPr="008E6CC3">
                <w:rPr>
                  <w:rFonts w:ascii="Arial" w:eastAsia="SimSun" w:hAnsi="Arial" w:cs="Arial"/>
                  <w:sz w:val="18"/>
                  <w:lang w:val="en-US" w:eastAsia="zh-CN"/>
                </w:rPr>
                <w:t>Fine</w:t>
              </w:r>
            </w:ins>
          </w:p>
        </w:tc>
        <w:tc>
          <w:tcPr>
            <w:tcW w:w="1276" w:type="dxa"/>
            <w:tcBorders>
              <w:top w:val="single" w:sz="4" w:space="0" w:color="auto"/>
              <w:left w:val="single" w:sz="4" w:space="0" w:color="auto"/>
              <w:bottom w:val="single" w:sz="4" w:space="0" w:color="auto"/>
              <w:right w:val="single" w:sz="4" w:space="0" w:color="auto"/>
            </w:tcBorders>
            <w:vAlign w:val="center"/>
          </w:tcPr>
          <w:p w14:paraId="64D0B714" w14:textId="77777777" w:rsidR="00F817CD" w:rsidRPr="008E6CC3" w:rsidRDefault="00F817CD" w:rsidP="00D715DA">
            <w:pPr>
              <w:keepNext/>
              <w:keepLines/>
              <w:spacing w:after="0"/>
              <w:jc w:val="center"/>
              <w:rPr>
                <w:ins w:id="478" w:author="Ericsson" w:date="2021-02-03T14:06:00Z"/>
                <w:rFonts w:ascii="Arial" w:eastAsia="SimSun" w:hAnsi="Arial" w:cs="Arial"/>
                <w:sz w:val="18"/>
                <w:lang w:val="da-DK"/>
              </w:rPr>
            </w:pPr>
            <w:ins w:id="479" w:author="Ericsson" w:date="2021-02-03T14:06:00Z">
              <w:r w:rsidRPr="008E6CC3">
                <w:rPr>
                  <w:rFonts w:ascii="Arial" w:eastAsia="SimSun" w:hAnsi="Arial" w:cs="Arial"/>
                  <w:sz w:val="18"/>
                  <w:lang w:val="en-US" w:eastAsia="zh-CN"/>
                </w:rPr>
                <w:t>Fine</w:t>
              </w:r>
            </w:ins>
          </w:p>
        </w:tc>
        <w:tc>
          <w:tcPr>
            <w:tcW w:w="1276" w:type="dxa"/>
            <w:tcBorders>
              <w:top w:val="single" w:sz="4" w:space="0" w:color="auto"/>
              <w:left w:val="single" w:sz="4" w:space="0" w:color="auto"/>
              <w:bottom w:val="single" w:sz="4" w:space="0" w:color="auto"/>
              <w:right w:val="single" w:sz="4" w:space="0" w:color="auto"/>
            </w:tcBorders>
          </w:tcPr>
          <w:p w14:paraId="360C68F0" w14:textId="77777777" w:rsidR="00F817CD" w:rsidRPr="008E6CC3" w:rsidRDefault="00F817CD" w:rsidP="00D715DA">
            <w:pPr>
              <w:keepNext/>
              <w:keepLines/>
              <w:spacing w:after="0"/>
              <w:jc w:val="center"/>
              <w:rPr>
                <w:ins w:id="480" w:author="Ericsson" w:date="2021-02-03T14:06:00Z"/>
                <w:rFonts w:ascii="Arial" w:eastAsia="SimSun" w:hAnsi="Arial" w:cs="Arial"/>
                <w:sz w:val="18"/>
                <w:lang w:val="en-US" w:eastAsia="zh-CN"/>
              </w:rPr>
            </w:pPr>
            <w:ins w:id="481" w:author="Ericsson" w:date="2021-02-03T14:06:00Z">
              <w:r>
                <w:rPr>
                  <w:rFonts w:ascii="Arial" w:eastAsia="SimSun" w:hAnsi="Arial" w:cs="Arial"/>
                  <w:sz w:val="18"/>
                  <w:lang w:val="en-US" w:eastAsia="zh-CN"/>
                </w:rPr>
                <w:t>Fine</w:t>
              </w:r>
            </w:ins>
          </w:p>
        </w:tc>
      </w:tr>
      <w:tr w:rsidR="00F817CD" w:rsidRPr="008E6CC3" w14:paraId="7A6D483E" w14:textId="77777777" w:rsidTr="00D715DA">
        <w:trPr>
          <w:trHeight w:val="496"/>
          <w:jc w:val="center"/>
          <w:ins w:id="482" w:author="Ericsson" w:date="2021-02-03T14:06:00Z"/>
        </w:trPr>
        <w:tc>
          <w:tcPr>
            <w:tcW w:w="3628" w:type="dxa"/>
            <w:tcBorders>
              <w:top w:val="single" w:sz="4" w:space="0" w:color="auto"/>
              <w:left w:val="single" w:sz="4" w:space="0" w:color="auto"/>
              <w:right w:val="single" w:sz="4" w:space="0" w:color="auto"/>
            </w:tcBorders>
            <w:vAlign w:val="center"/>
          </w:tcPr>
          <w:p w14:paraId="673682AD" w14:textId="77777777" w:rsidR="00F817CD" w:rsidRPr="008E6CC3" w:rsidRDefault="00F817CD" w:rsidP="00D715DA">
            <w:pPr>
              <w:keepNext/>
              <w:keepLines/>
              <w:spacing w:after="0"/>
              <w:rPr>
                <w:ins w:id="483" w:author="Ericsson" w:date="2021-02-03T14:06:00Z"/>
                <w:rFonts w:ascii="Arial" w:eastAsia="SimSun" w:hAnsi="Arial"/>
                <w:sz w:val="18"/>
                <w:lang w:val="en-US"/>
              </w:rPr>
            </w:pPr>
            <w:ins w:id="484" w:author="Ericsson" w:date="2021-02-03T14:06:00Z">
              <w:r>
                <w:rPr>
                  <w:rFonts w:ascii="Arial" w:eastAsia="Calibri" w:hAnsi="Arial" w:cs="Arial"/>
                  <w:i/>
                  <w:iCs/>
                  <w:sz w:val="18"/>
                  <w:szCs w:val="22"/>
                  <w:lang w:val="en-US"/>
                </w:rPr>
                <w:t xml:space="preserve">Noc </w:t>
              </w:r>
              <w:r w:rsidRPr="008E6CC3">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140107F" w14:textId="77777777" w:rsidR="00F817CD" w:rsidRPr="008E6CC3" w:rsidRDefault="00F817CD" w:rsidP="00D715DA">
            <w:pPr>
              <w:keepNext/>
              <w:keepLines/>
              <w:spacing w:after="0"/>
              <w:jc w:val="center"/>
              <w:rPr>
                <w:ins w:id="485" w:author="Ericsson" w:date="2021-02-03T14:06:00Z"/>
                <w:rFonts w:ascii="Arial" w:eastAsia="SimSun" w:hAnsi="Arial"/>
                <w:sz w:val="18"/>
                <w:lang w:val="en-US"/>
              </w:rPr>
            </w:pPr>
            <w:ins w:id="486" w:author="Ericsson" w:date="2021-02-03T14:06:00Z">
              <w:r w:rsidRPr="008E6CC3">
                <w:rPr>
                  <w:rFonts w:ascii="Arial" w:eastAsia="SimSun" w:hAnsi="Arial" w:cs="Arial"/>
                  <w:sz w:val="18"/>
                  <w:lang w:val="en-US"/>
                </w:rPr>
                <w:t>dBm/15kHz</w:t>
              </w:r>
            </w:ins>
          </w:p>
        </w:tc>
        <w:tc>
          <w:tcPr>
            <w:tcW w:w="1333" w:type="dxa"/>
            <w:tcBorders>
              <w:top w:val="single" w:sz="4" w:space="0" w:color="auto"/>
              <w:left w:val="single" w:sz="4" w:space="0" w:color="auto"/>
              <w:right w:val="single" w:sz="4" w:space="0" w:color="auto"/>
            </w:tcBorders>
            <w:vAlign w:val="center"/>
          </w:tcPr>
          <w:p w14:paraId="01C5B653" w14:textId="77777777" w:rsidR="00F817CD" w:rsidRPr="008E6CC3" w:rsidRDefault="00F817CD" w:rsidP="00D715DA">
            <w:pPr>
              <w:keepNext/>
              <w:keepLines/>
              <w:spacing w:after="0"/>
              <w:jc w:val="center"/>
              <w:rPr>
                <w:ins w:id="487" w:author="Ericsson" w:date="2021-02-03T14:06:00Z"/>
                <w:rFonts w:ascii="Arial" w:eastAsia="SimSun" w:hAnsi="Arial"/>
                <w:sz w:val="18"/>
                <w:lang w:val="en-US" w:eastAsia="zh-CN"/>
              </w:rPr>
            </w:pPr>
            <w:ins w:id="488" w:author="Ericsson" w:date="2021-02-03T14:06:00Z">
              <w:r>
                <w:rPr>
                  <w:rFonts w:ascii="Arial" w:eastAsia="SimSun" w:hAnsi="Arial" w:cs="Arial"/>
                  <w:sz w:val="18"/>
                  <w:lang w:val="en-US" w:eastAsia="zh-CN"/>
                </w:rPr>
                <w:t>[</w:t>
              </w:r>
              <w:r w:rsidRPr="008E6CC3">
                <w:rPr>
                  <w:rFonts w:ascii="Arial" w:eastAsia="SimSun" w:hAnsi="Arial" w:cs="Arial"/>
                  <w:sz w:val="18"/>
                  <w:lang w:val="en-US" w:eastAsia="zh-CN"/>
                </w:rPr>
                <w:t>-</w:t>
              </w:r>
              <w:r>
                <w:rPr>
                  <w:rFonts w:ascii="Arial" w:eastAsia="SimSun" w:hAnsi="Arial" w:cs="Arial"/>
                  <w:sz w:val="18"/>
                  <w:lang w:val="en-US" w:eastAsia="zh-CN"/>
                </w:rPr>
                <w:t>111.7]</w:t>
              </w:r>
            </w:ins>
          </w:p>
        </w:tc>
        <w:tc>
          <w:tcPr>
            <w:tcW w:w="1276" w:type="dxa"/>
            <w:tcBorders>
              <w:top w:val="single" w:sz="4" w:space="0" w:color="auto"/>
              <w:left w:val="single" w:sz="4" w:space="0" w:color="auto"/>
              <w:right w:val="single" w:sz="4" w:space="0" w:color="auto"/>
            </w:tcBorders>
            <w:vAlign w:val="center"/>
          </w:tcPr>
          <w:p w14:paraId="18F04DFE" w14:textId="77777777" w:rsidR="00F817CD" w:rsidRPr="008E6CC3" w:rsidRDefault="00F817CD" w:rsidP="00D715DA">
            <w:pPr>
              <w:keepNext/>
              <w:keepLines/>
              <w:spacing w:after="0"/>
              <w:jc w:val="center"/>
              <w:rPr>
                <w:ins w:id="489" w:author="Ericsson" w:date="2021-02-03T14:06:00Z"/>
                <w:rFonts w:ascii="Arial" w:eastAsia="SimSun" w:hAnsi="Arial"/>
                <w:sz w:val="18"/>
                <w:lang w:val="en-US"/>
              </w:rPr>
            </w:pPr>
            <w:ins w:id="490" w:author="Ericsson" w:date="2021-02-03T14:06:00Z">
              <w:r>
                <w:rPr>
                  <w:rFonts w:ascii="Arial" w:eastAsia="SimSun" w:hAnsi="Arial" w:cs="Arial"/>
                  <w:sz w:val="18"/>
                  <w:lang w:val="en-US" w:eastAsia="zh-CN"/>
                </w:rPr>
                <w:t>[</w:t>
              </w:r>
              <w:r w:rsidRPr="008E6CC3">
                <w:rPr>
                  <w:rFonts w:ascii="Arial" w:eastAsia="SimSun" w:hAnsi="Arial" w:cs="Arial"/>
                  <w:sz w:val="18"/>
                  <w:lang w:val="en-US" w:eastAsia="zh-CN"/>
                </w:rPr>
                <w:t>-</w:t>
              </w:r>
              <w:r>
                <w:rPr>
                  <w:rFonts w:ascii="Arial" w:eastAsia="SimSun" w:hAnsi="Arial" w:cs="Arial"/>
                  <w:sz w:val="18"/>
                  <w:lang w:val="en-US" w:eastAsia="zh-CN"/>
                </w:rPr>
                <w:t>111.7]</w:t>
              </w:r>
            </w:ins>
          </w:p>
        </w:tc>
        <w:tc>
          <w:tcPr>
            <w:tcW w:w="1276" w:type="dxa"/>
            <w:tcBorders>
              <w:top w:val="single" w:sz="4" w:space="0" w:color="auto"/>
              <w:left w:val="single" w:sz="4" w:space="0" w:color="auto"/>
              <w:right w:val="single" w:sz="4" w:space="0" w:color="auto"/>
            </w:tcBorders>
            <w:vAlign w:val="center"/>
          </w:tcPr>
          <w:p w14:paraId="55ECD9D3" w14:textId="77777777" w:rsidR="00F817CD" w:rsidRPr="008E6CC3" w:rsidRDefault="00F817CD" w:rsidP="00D715DA">
            <w:pPr>
              <w:keepNext/>
              <w:keepLines/>
              <w:spacing w:after="0"/>
              <w:jc w:val="center"/>
              <w:rPr>
                <w:ins w:id="491" w:author="Ericsson" w:date="2021-02-03T14:06:00Z"/>
                <w:rFonts w:ascii="Arial" w:eastAsia="SimSun" w:hAnsi="Arial" w:cs="Arial"/>
                <w:sz w:val="18"/>
                <w:lang w:val="en-US" w:eastAsia="zh-CN"/>
              </w:rPr>
            </w:pPr>
            <w:ins w:id="492" w:author="Ericsson" w:date="2021-02-03T14:06:00Z">
              <w:r>
                <w:rPr>
                  <w:rFonts w:ascii="Arial" w:eastAsia="SimSun" w:hAnsi="Arial" w:cs="Arial"/>
                  <w:sz w:val="18"/>
                  <w:lang w:val="en-US" w:eastAsia="zh-CN"/>
                </w:rPr>
                <w:t>[</w:t>
              </w:r>
              <w:r w:rsidRPr="008E6CC3">
                <w:rPr>
                  <w:rFonts w:ascii="Arial" w:eastAsia="SimSun" w:hAnsi="Arial" w:cs="Arial"/>
                  <w:sz w:val="18"/>
                  <w:lang w:val="en-US" w:eastAsia="zh-CN"/>
                </w:rPr>
                <w:t>-</w:t>
              </w:r>
              <w:r>
                <w:rPr>
                  <w:rFonts w:ascii="Arial" w:eastAsia="SimSun" w:hAnsi="Arial" w:cs="Arial"/>
                  <w:sz w:val="18"/>
                  <w:lang w:val="en-US" w:eastAsia="zh-CN"/>
                </w:rPr>
                <w:t>111.7]</w:t>
              </w:r>
            </w:ins>
          </w:p>
        </w:tc>
      </w:tr>
      <w:tr w:rsidR="00F817CD" w:rsidRPr="008E6CC3" w14:paraId="72424EAE" w14:textId="77777777" w:rsidTr="00D715DA">
        <w:trPr>
          <w:trHeight w:val="559"/>
          <w:jc w:val="center"/>
          <w:ins w:id="493" w:author="Ericsson" w:date="2021-02-03T14:06:00Z"/>
        </w:trPr>
        <w:tc>
          <w:tcPr>
            <w:tcW w:w="3628" w:type="dxa"/>
            <w:tcBorders>
              <w:top w:val="single" w:sz="4" w:space="0" w:color="auto"/>
              <w:left w:val="single" w:sz="4" w:space="0" w:color="auto"/>
              <w:right w:val="single" w:sz="4" w:space="0" w:color="auto"/>
            </w:tcBorders>
            <w:vAlign w:val="center"/>
          </w:tcPr>
          <w:p w14:paraId="4D79757F" w14:textId="77777777" w:rsidR="00F817CD" w:rsidRPr="008E6CC3" w:rsidRDefault="00F817CD" w:rsidP="00D715DA">
            <w:pPr>
              <w:keepNext/>
              <w:keepLines/>
              <w:spacing w:after="0"/>
              <w:rPr>
                <w:ins w:id="494" w:author="Ericsson" w:date="2021-02-03T14:06:00Z"/>
                <w:rFonts w:ascii="Arial" w:eastAsia="Calibri" w:hAnsi="Arial"/>
                <w:sz w:val="18"/>
                <w:szCs w:val="18"/>
              </w:rPr>
            </w:pPr>
            <w:ins w:id="495" w:author="Ericsson" w:date="2021-02-03T14:06:00Z">
              <w:r>
                <w:rPr>
                  <w:rFonts w:ascii="Arial" w:eastAsia="Calibri" w:hAnsi="Arial"/>
                  <w:i/>
                  <w:iCs/>
                  <w:sz w:val="18"/>
                  <w:szCs w:val="22"/>
                  <w:lang w:val="en-US"/>
                </w:rPr>
                <w:t xml:space="preserve">Noc </w:t>
              </w:r>
              <w:r w:rsidRPr="008E6CC3">
                <w:rPr>
                  <w:rFonts w:ascii="Arial" w:eastAsia="SimSun" w:hAnsi="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
          <w:p w14:paraId="479D7675" w14:textId="77777777" w:rsidR="00F817CD" w:rsidRPr="008E6CC3" w:rsidRDefault="00F817CD" w:rsidP="00D715DA">
            <w:pPr>
              <w:keepNext/>
              <w:keepLines/>
              <w:spacing w:after="0"/>
              <w:jc w:val="center"/>
              <w:rPr>
                <w:ins w:id="496" w:author="Ericsson" w:date="2021-02-03T14:06:00Z"/>
                <w:rFonts w:ascii="Arial" w:eastAsia="Calibri" w:hAnsi="Arial"/>
                <w:sz w:val="18"/>
                <w:szCs w:val="22"/>
                <w:lang w:val="en-US"/>
              </w:rPr>
            </w:pPr>
            <w:ins w:id="497" w:author="Ericsson" w:date="2021-02-03T14:06:00Z">
              <w:r w:rsidRPr="008E6CC3">
                <w:rPr>
                  <w:rFonts w:ascii="Arial" w:eastAsia="SimSun" w:hAnsi="Arial"/>
                  <w:sz w:val="18"/>
                  <w:lang w:val="en-US"/>
                </w:rPr>
                <w:t>dBm/SCS</w:t>
              </w:r>
            </w:ins>
          </w:p>
        </w:tc>
        <w:tc>
          <w:tcPr>
            <w:tcW w:w="1333" w:type="dxa"/>
            <w:tcBorders>
              <w:left w:val="single" w:sz="4" w:space="0" w:color="auto"/>
              <w:right w:val="single" w:sz="4" w:space="0" w:color="auto"/>
            </w:tcBorders>
            <w:vAlign w:val="center"/>
          </w:tcPr>
          <w:p w14:paraId="7ED640DD" w14:textId="77777777" w:rsidR="00F817CD" w:rsidRPr="008E6CC3" w:rsidRDefault="00F817CD" w:rsidP="00D715DA">
            <w:pPr>
              <w:keepNext/>
              <w:keepLines/>
              <w:spacing w:after="0"/>
              <w:jc w:val="center"/>
              <w:rPr>
                <w:ins w:id="498" w:author="Ericsson" w:date="2021-02-03T14:06:00Z"/>
                <w:rFonts w:ascii="Arial" w:eastAsia="Calibri" w:hAnsi="Arial"/>
                <w:sz w:val="18"/>
                <w:szCs w:val="22"/>
                <w:lang w:val="en-US"/>
              </w:rPr>
            </w:pPr>
            <w:ins w:id="499" w:author="Ericsson" w:date="2021-02-03T14:06:00Z">
              <w:r>
                <w:rPr>
                  <w:rFonts w:ascii="Arial" w:eastAsia="SimSun" w:hAnsi="Arial"/>
                  <w:sz w:val="18"/>
                  <w:lang w:val="en-US" w:eastAsia="zh-CN"/>
                </w:rPr>
                <w:t>[</w:t>
              </w:r>
              <w:r w:rsidRPr="008E6CC3">
                <w:rPr>
                  <w:rFonts w:ascii="Arial" w:eastAsia="SimSun" w:hAnsi="Arial" w:hint="eastAsia"/>
                  <w:sz w:val="18"/>
                  <w:lang w:val="en-US" w:eastAsia="zh-CN"/>
                </w:rPr>
                <w:t>-</w:t>
              </w:r>
              <w:r>
                <w:rPr>
                  <w:rFonts w:ascii="Arial" w:eastAsia="SimSun" w:hAnsi="Arial"/>
                  <w:sz w:val="18"/>
                  <w:lang w:val="en-US" w:eastAsia="zh-CN"/>
                </w:rPr>
                <w:t>102.7]</w:t>
              </w:r>
            </w:ins>
          </w:p>
        </w:tc>
        <w:tc>
          <w:tcPr>
            <w:tcW w:w="1276" w:type="dxa"/>
            <w:tcBorders>
              <w:left w:val="single" w:sz="4" w:space="0" w:color="auto"/>
              <w:right w:val="single" w:sz="4" w:space="0" w:color="auto"/>
            </w:tcBorders>
            <w:vAlign w:val="center"/>
          </w:tcPr>
          <w:p w14:paraId="7C8360BB" w14:textId="77777777" w:rsidR="00F817CD" w:rsidRPr="008E6CC3" w:rsidRDefault="00F817CD" w:rsidP="00D715DA">
            <w:pPr>
              <w:keepNext/>
              <w:keepLines/>
              <w:spacing w:after="0"/>
              <w:jc w:val="center"/>
              <w:rPr>
                <w:ins w:id="500" w:author="Ericsson" w:date="2021-02-03T14:06:00Z"/>
                <w:rFonts w:ascii="Arial" w:eastAsia="SimSun" w:hAnsi="Arial"/>
                <w:sz w:val="18"/>
                <w:lang w:val="en-US" w:eastAsia="zh-CN"/>
              </w:rPr>
            </w:pPr>
            <w:ins w:id="501" w:author="Ericsson" w:date="2021-02-03T14:06:00Z">
              <w:r>
                <w:rPr>
                  <w:rFonts w:ascii="Arial" w:eastAsia="SimSun" w:hAnsi="Arial"/>
                  <w:sz w:val="18"/>
                  <w:lang w:val="en-US" w:eastAsia="zh-CN"/>
                </w:rPr>
                <w:t>[</w:t>
              </w:r>
              <w:r w:rsidRPr="008E6CC3">
                <w:rPr>
                  <w:rFonts w:ascii="Arial" w:eastAsia="SimSun" w:hAnsi="Arial" w:hint="eastAsia"/>
                  <w:sz w:val="18"/>
                  <w:lang w:val="en-US" w:eastAsia="zh-CN"/>
                </w:rPr>
                <w:t>-</w:t>
              </w:r>
              <w:r>
                <w:rPr>
                  <w:rFonts w:ascii="Arial" w:eastAsia="SimSun" w:hAnsi="Arial"/>
                  <w:sz w:val="18"/>
                  <w:lang w:val="en-US" w:eastAsia="zh-CN"/>
                </w:rPr>
                <w:t>102.7]</w:t>
              </w:r>
            </w:ins>
          </w:p>
        </w:tc>
        <w:tc>
          <w:tcPr>
            <w:tcW w:w="1276" w:type="dxa"/>
            <w:tcBorders>
              <w:left w:val="single" w:sz="4" w:space="0" w:color="auto"/>
              <w:right w:val="single" w:sz="4" w:space="0" w:color="auto"/>
            </w:tcBorders>
            <w:vAlign w:val="center"/>
          </w:tcPr>
          <w:p w14:paraId="5722EF47" w14:textId="77777777" w:rsidR="00F817CD" w:rsidRPr="008E6CC3" w:rsidRDefault="00F817CD" w:rsidP="00D715DA">
            <w:pPr>
              <w:keepNext/>
              <w:keepLines/>
              <w:spacing w:after="0"/>
              <w:jc w:val="center"/>
              <w:rPr>
                <w:ins w:id="502" w:author="Ericsson" w:date="2021-02-03T14:06:00Z"/>
                <w:rFonts w:ascii="Arial" w:eastAsia="SimSun" w:hAnsi="Arial"/>
                <w:sz w:val="18"/>
                <w:lang w:val="en-US" w:eastAsia="zh-CN"/>
              </w:rPr>
            </w:pPr>
            <w:ins w:id="503" w:author="Ericsson" w:date="2021-02-03T14:06:00Z">
              <w:r>
                <w:rPr>
                  <w:rFonts w:ascii="Arial" w:eastAsia="SimSun" w:hAnsi="Arial"/>
                  <w:sz w:val="18"/>
                  <w:lang w:val="en-US" w:eastAsia="zh-CN"/>
                </w:rPr>
                <w:t>[</w:t>
              </w:r>
              <w:r w:rsidRPr="008E6CC3">
                <w:rPr>
                  <w:rFonts w:ascii="Arial" w:eastAsia="SimSun" w:hAnsi="Arial" w:hint="eastAsia"/>
                  <w:sz w:val="18"/>
                  <w:lang w:val="en-US" w:eastAsia="zh-CN"/>
                </w:rPr>
                <w:t>-</w:t>
              </w:r>
              <w:r>
                <w:rPr>
                  <w:rFonts w:ascii="Arial" w:eastAsia="SimSun" w:hAnsi="Arial"/>
                  <w:sz w:val="18"/>
                  <w:lang w:val="en-US" w:eastAsia="zh-CN"/>
                </w:rPr>
                <w:t>102.7]</w:t>
              </w:r>
            </w:ins>
          </w:p>
        </w:tc>
      </w:tr>
      <w:tr w:rsidR="00F817CD" w:rsidRPr="008E6CC3" w14:paraId="352B5454" w14:textId="77777777" w:rsidTr="00D715DA">
        <w:trPr>
          <w:trHeight w:val="559"/>
          <w:jc w:val="center"/>
          <w:ins w:id="504" w:author="Ericsson" w:date="2021-02-03T14:06:00Z"/>
        </w:trPr>
        <w:tc>
          <w:tcPr>
            <w:tcW w:w="3628" w:type="dxa"/>
            <w:tcBorders>
              <w:top w:val="single" w:sz="4" w:space="0" w:color="auto"/>
              <w:left w:val="single" w:sz="4" w:space="0" w:color="auto"/>
              <w:right w:val="single" w:sz="4" w:space="0" w:color="auto"/>
            </w:tcBorders>
            <w:vAlign w:val="center"/>
          </w:tcPr>
          <w:p w14:paraId="74D16BE2" w14:textId="77777777" w:rsidR="00F817CD" w:rsidRDefault="00F817CD" w:rsidP="00D715DA">
            <w:pPr>
              <w:keepNext/>
              <w:keepLines/>
              <w:spacing w:after="0"/>
              <w:rPr>
                <w:ins w:id="505" w:author="Ericsson" w:date="2021-02-03T14:06:00Z"/>
                <w:rFonts w:ascii="Arial" w:eastAsia="Calibri" w:hAnsi="Arial"/>
                <w:i/>
                <w:iCs/>
                <w:sz w:val="18"/>
                <w:szCs w:val="22"/>
                <w:lang w:val="en-US"/>
              </w:rPr>
            </w:pPr>
            <w:ins w:id="506" w:author="Ericsson" w:date="2021-02-03T14:06:00Z">
              <w:r w:rsidRPr="00BF24A0">
                <w:rPr>
                  <w:rFonts w:ascii="Arial" w:eastAsia="Calibri" w:hAnsi="Arial" w:cs="Arial"/>
                  <w:i/>
                  <w:iCs/>
                  <w:sz w:val="18"/>
                  <w:szCs w:val="22"/>
                  <w:lang w:val="en-US"/>
                </w:rPr>
                <w:t>Ês/</w:t>
              </w:r>
              <w:r>
                <w:rPr>
                  <w:rFonts w:ascii="Arial" w:eastAsia="Calibri" w:hAnsi="Arial" w:cs="Arial"/>
                  <w:i/>
                  <w:iCs/>
                  <w:sz w:val="18"/>
                  <w:szCs w:val="22"/>
                  <w:lang w:val="en-US"/>
                </w:rPr>
                <w:t>Noc</w:t>
              </w:r>
            </w:ins>
          </w:p>
        </w:tc>
        <w:tc>
          <w:tcPr>
            <w:tcW w:w="1271" w:type="dxa"/>
            <w:tcBorders>
              <w:top w:val="single" w:sz="4" w:space="0" w:color="auto"/>
              <w:left w:val="single" w:sz="4" w:space="0" w:color="auto"/>
              <w:right w:val="single" w:sz="4" w:space="0" w:color="auto"/>
            </w:tcBorders>
            <w:vAlign w:val="center"/>
          </w:tcPr>
          <w:p w14:paraId="2124B4EA" w14:textId="77777777" w:rsidR="00F817CD" w:rsidRPr="008E6CC3" w:rsidRDefault="00F817CD" w:rsidP="00D715DA">
            <w:pPr>
              <w:keepNext/>
              <w:keepLines/>
              <w:spacing w:after="0"/>
              <w:jc w:val="center"/>
              <w:rPr>
                <w:ins w:id="507" w:author="Ericsson" w:date="2021-02-03T14:06:00Z"/>
                <w:rFonts w:ascii="Arial" w:eastAsia="SimSun" w:hAnsi="Arial"/>
                <w:sz w:val="18"/>
                <w:lang w:val="en-US"/>
              </w:rPr>
            </w:pPr>
            <w:ins w:id="508" w:author="Ericsson" w:date="2021-02-03T14:06:00Z">
              <w:r>
                <w:rPr>
                  <w:rFonts w:ascii="Arial" w:eastAsia="SimSun" w:hAnsi="Arial"/>
                  <w:sz w:val="18"/>
                  <w:lang w:val="en-US"/>
                </w:rPr>
                <w:t>dB</w:t>
              </w:r>
            </w:ins>
          </w:p>
        </w:tc>
        <w:tc>
          <w:tcPr>
            <w:tcW w:w="1333" w:type="dxa"/>
            <w:tcBorders>
              <w:left w:val="single" w:sz="4" w:space="0" w:color="auto"/>
              <w:right w:val="single" w:sz="4" w:space="0" w:color="auto"/>
            </w:tcBorders>
            <w:vAlign w:val="center"/>
          </w:tcPr>
          <w:p w14:paraId="183D3992" w14:textId="77777777" w:rsidR="00F817CD" w:rsidRPr="008E6CC3" w:rsidRDefault="00F817CD" w:rsidP="00D715DA">
            <w:pPr>
              <w:keepNext/>
              <w:keepLines/>
              <w:spacing w:after="0"/>
              <w:jc w:val="center"/>
              <w:rPr>
                <w:ins w:id="509" w:author="Ericsson" w:date="2021-02-03T14:06:00Z"/>
                <w:rFonts w:ascii="Arial" w:eastAsia="SimSun" w:hAnsi="Arial"/>
                <w:sz w:val="18"/>
                <w:lang w:val="en-US" w:eastAsia="zh-CN"/>
              </w:rPr>
            </w:pPr>
            <w:ins w:id="510" w:author="Ericsson" w:date="2021-02-03T14:06:00Z">
              <w:r>
                <w:rPr>
                  <w:rFonts w:ascii="Arial" w:eastAsia="SimSun" w:hAnsi="Arial"/>
                  <w:sz w:val="18"/>
                  <w:lang w:val="en-US" w:eastAsia="zh-CN"/>
                </w:rPr>
                <w:t>[7]</w:t>
              </w:r>
            </w:ins>
          </w:p>
        </w:tc>
        <w:tc>
          <w:tcPr>
            <w:tcW w:w="1276" w:type="dxa"/>
            <w:tcBorders>
              <w:left w:val="single" w:sz="4" w:space="0" w:color="auto"/>
              <w:right w:val="single" w:sz="4" w:space="0" w:color="auto"/>
            </w:tcBorders>
            <w:vAlign w:val="center"/>
          </w:tcPr>
          <w:p w14:paraId="7FD6513B" w14:textId="77777777" w:rsidR="00F817CD" w:rsidRPr="008E6CC3" w:rsidRDefault="00F817CD" w:rsidP="00D715DA">
            <w:pPr>
              <w:keepNext/>
              <w:keepLines/>
              <w:spacing w:after="0"/>
              <w:jc w:val="center"/>
              <w:rPr>
                <w:ins w:id="511" w:author="Ericsson" w:date="2021-02-03T14:06:00Z"/>
                <w:rFonts w:ascii="Arial" w:eastAsia="SimSun" w:hAnsi="Arial"/>
                <w:sz w:val="18"/>
                <w:lang w:val="en-US" w:eastAsia="zh-CN"/>
              </w:rPr>
            </w:pPr>
            <w:ins w:id="512" w:author="Ericsson" w:date="2021-02-03T14:06:00Z">
              <w:r>
                <w:rPr>
                  <w:rFonts w:ascii="Arial" w:eastAsia="SimSun" w:hAnsi="Arial"/>
                  <w:sz w:val="18"/>
                  <w:lang w:val="en-US" w:eastAsia="zh-CN"/>
                </w:rPr>
                <w:t>[7]</w:t>
              </w:r>
            </w:ins>
          </w:p>
        </w:tc>
        <w:tc>
          <w:tcPr>
            <w:tcW w:w="1276" w:type="dxa"/>
            <w:tcBorders>
              <w:left w:val="single" w:sz="4" w:space="0" w:color="auto"/>
              <w:right w:val="single" w:sz="4" w:space="0" w:color="auto"/>
            </w:tcBorders>
            <w:vAlign w:val="center"/>
          </w:tcPr>
          <w:p w14:paraId="5BF7314E" w14:textId="77777777" w:rsidR="00F817CD" w:rsidRPr="008E6CC3" w:rsidRDefault="00F817CD" w:rsidP="00D715DA">
            <w:pPr>
              <w:keepNext/>
              <w:keepLines/>
              <w:spacing w:after="0"/>
              <w:jc w:val="center"/>
              <w:rPr>
                <w:ins w:id="513" w:author="Ericsson" w:date="2021-02-03T14:06:00Z"/>
                <w:rFonts w:ascii="Arial" w:eastAsia="SimSun" w:hAnsi="Arial"/>
                <w:sz w:val="18"/>
                <w:lang w:val="en-US" w:eastAsia="zh-CN"/>
              </w:rPr>
            </w:pPr>
            <w:ins w:id="514" w:author="Ericsson" w:date="2021-02-03T14:06:00Z">
              <w:r>
                <w:rPr>
                  <w:rFonts w:ascii="Arial" w:eastAsia="SimSun" w:hAnsi="Arial"/>
                  <w:sz w:val="18"/>
                  <w:lang w:val="en-US" w:eastAsia="zh-CN"/>
                </w:rPr>
                <w:t>[7]</w:t>
              </w:r>
            </w:ins>
          </w:p>
        </w:tc>
      </w:tr>
      <w:tr w:rsidR="00F817CD" w:rsidRPr="008E6CC3" w14:paraId="752F95C5" w14:textId="77777777" w:rsidTr="00D715DA">
        <w:trPr>
          <w:trHeight w:val="553"/>
          <w:jc w:val="center"/>
          <w:ins w:id="515" w:author="Ericsson" w:date="2021-02-03T14:06:00Z"/>
        </w:trPr>
        <w:tc>
          <w:tcPr>
            <w:tcW w:w="3628" w:type="dxa"/>
            <w:tcBorders>
              <w:top w:val="single" w:sz="4" w:space="0" w:color="auto"/>
              <w:left w:val="single" w:sz="4" w:space="0" w:color="auto"/>
              <w:right w:val="single" w:sz="4" w:space="0" w:color="auto"/>
            </w:tcBorders>
            <w:vAlign w:val="center"/>
            <w:hideMark/>
          </w:tcPr>
          <w:p w14:paraId="5A4EEFEF" w14:textId="77777777" w:rsidR="00F817CD" w:rsidRPr="008E6CC3" w:rsidRDefault="00F817CD" w:rsidP="00D715DA">
            <w:pPr>
              <w:keepNext/>
              <w:keepLines/>
              <w:spacing w:after="0"/>
              <w:rPr>
                <w:ins w:id="516" w:author="Ericsson" w:date="2021-02-03T14:06:00Z"/>
                <w:rFonts w:ascii="Arial" w:eastAsia="SimSun" w:hAnsi="Arial"/>
                <w:sz w:val="18"/>
                <w:lang w:val="en-US"/>
              </w:rPr>
            </w:pPr>
            <w:ins w:id="517" w:author="Ericsson" w:date="2021-02-03T14:06:00Z">
              <w:r w:rsidRPr="008E6CC3">
                <w:rPr>
                  <w:rFonts w:ascii="Arial" w:eastAsia="SimSun" w:hAnsi="Arial"/>
                  <w:sz w:val="18"/>
                  <w:lang w:val="en-US"/>
                </w:rPr>
                <w:t>SS</w:t>
              </w:r>
              <w:r>
                <w:rPr>
                  <w:rFonts w:ascii="Arial" w:eastAsia="SimSun" w:hAnsi="Arial"/>
                  <w:sz w:val="18"/>
                  <w:lang w:val="en-US"/>
                </w:rPr>
                <w:t>B</w:t>
              </w:r>
              <w:r w:rsidRPr="008E6CC3">
                <w:rPr>
                  <w:rFonts w:ascii="Arial" w:eastAsia="SimSun" w:hAnsi="Arial"/>
                  <w:sz w:val="18"/>
                  <w:lang w:val="en-US"/>
                </w:rPr>
                <w:t>-RP</w:t>
              </w:r>
              <w:r w:rsidRPr="008E6CC3">
                <w:rPr>
                  <w:rFonts w:ascii="Arial" w:eastAsia="SimSun"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157805D" w14:textId="77777777" w:rsidR="00F817CD" w:rsidRPr="008E6CC3" w:rsidRDefault="00F817CD" w:rsidP="00D715DA">
            <w:pPr>
              <w:keepNext/>
              <w:keepLines/>
              <w:spacing w:after="0"/>
              <w:jc w:val="center"/>
              <w:rPr>
                <w:ins w:id="518" w:author="Ericsson" w:date="2021-02-03T14:06:00Z"/>
                <w:rFonts w:ascii="Arial" w:eastAsia="SimSun" w:hAnsi="Arial"/>
                <w:sz w:val="18"/>
                <w:lang w:val="en-US" w:eastAsia="zh-CN"/>
              </w:rPr>
            </w:pPr>
            <w:ins w:id="519" w:author="Ericsson" w:date="2021-02-03T14:06:00Z">
              <w:r w:rsidRPr="008E6CC3">
                <w:rPr>
                  <w:rFonts w:ascii="Arial" w:eastAsia="SimSun" w:hAnsi="Arial"/>
                  <w:sz w:val="18"/>
                  <w:lang w:val="en-US"/>
                </w:rPr>
                <w:t>dBm/SCS</w:t>
              </w:r>
            </w:ins>
          </w:p>
        </w:tc>
        <w:tc>
          <w:tcPr>
            <w:tcW w:w="1333" w:type="dxa"/>
            <w:tcBorders>
              <w:top w:val="single" w:sz="4" w:space="0" w:color="auto"/>
              <w:left w:val="single" w:sz="4" w:space="0" w:color="auto"/>
              <w:right w:val="single" w:sz="4" w:space="0" w:color="auto"/>
            </w:tcBorders>
            <w:vAlign w:val="center"/>
            <w:hideMark/>
          </w:tcPr>
          <w:p w14:paraId="34E42FC6" w14:textId="77777777" w:rsidR="00F817CD" w:rsidRPr="008E6CC3" w:rsidRDefault="00F817CD" w:rsidP="00D715DA">
            <w:pPr>
              <w:keepNext/>
              <w:keepLines/>
              <w:spacing w:after="0"/>
              <w:jc w:val="center"/>
              <w:rPr>
                <w:ins w:id="520" w:author="Ericsson" w:date="2021-02-03T14:06:00Z"/>
                <w:rFonts w:ascii="Arial" w:eastAsia="SimSun" w:hAnsi="Arial"/>
                <w:sz w:val="18"/>
                <w:lang w:val="en-US" w:eastAsia="zh-CN"/>
              </w:rPr>
            </w:pPr>
            <w:ins w:id="521" w:author="Ericsson" w:date="2021-02-03T14:06:00Z">
              <w:r>
                <w:rPr>
                  <w:rFonts w:ascii="Arial" w:eastAsia="SimSun" w:hAnsi="Arial"/>
                  <w:sz w:val="18"/>
                  <w:lang w:val="en-US" w:eastAsia="zh-CN"/>
                </w:rPr>
                <w:t>[</w:t>
              </w:r>
              <w:r w:rsidRPr="008E6CC3">
                <w:rPr>
                  <w:rFonts w:ascii="Arial" w:eastAsia="SimSun" w:hAnsi="Arial" w:hint="eastAsia"/>
                  <w:sz w:val="18"/>
                  <w:lang w:val="en-US" w:eastAsia="zh-CN"/>
                </w:rPr>
                <w:t>-</w:t>
              </w:r>
              <w:r>
                <w:rPr>
                  <w:rFonts w:ascii="Arial" w:eastAsia="SimSun" w:hAnsi="Arial"/>
                  <w:sz w:val="18"/>
                  <w:lang w:val="en-US" w:eastAsia="zh-CN"/>
                </w:rPr>
                <w:t>95.7]</w:t>
              </w:r>
            </w:ins>
          </w:p>
        </w:tc>
        <w:tc>
          <w:tcPr>
            <w:tcW w:w="1276" w:type="dxa"/>
            <w:tcBorders>
              <w:top w:val="single" w:sz="4" w:space="0" w:color="auto"/>
              <w:left w:val="single" w:sz="4" w:space="0" w:color="auto"/>
              <w:right w:val="single" w:sz="4" w:space="0" w:color="auto"/>
            </w:tcBorders>
            <w:vAlign w:val="center"/>
          </w:tcPr>
          <w:p w14:paraId="31099D6A" w14:textId="77777777" w:rsidR="00F817CD" w:rsidRPr="008E6CC3" w:rsidRDefault="00F817CD" w:rsidP="00D715DA">
            <w:pPr>
              <w:keepNext/>
              <w:keepLines/>
              <w:spacing w:after="0"/>
              <w:jc w:val="center"/>
              <w:rPr>
                <w:ins w:id="522" w:author="Ericsson" w:date="2021-02-03T14:06:00Z"/>
                <w:rFonts w:ascii="Arial" w:eastAsia="SimSun" w:hAnsi="Arial"/>
                <w:sz w:val="18"/>
                <w:lang w:val="en-US"/>
              </w:rPr>
            </w:pPr>
            <w:ins w:id="523" w:author="Ericsson" w:date="2021-02-03T14:06:00Z">
              <w:r>
                <w:rPr>
                  <w:rFonts w:ascii="Arial" w:eastAsia="SimSun" w:hAnsi="Arial"/>
                  <w:sz w:val="18"/>
                  <w:lang w:val="en-US" w:eastAsia="zh-CN"/>
                </w:rPr>
                <w:t>[</w:t>
              </w:r>
              <w:r w:rsidRPr="008E6CC3">
                <w:rPr>
                  <w:rFonts w:ascii="Arial" w:eastAsia="SimSun" w:hAnsi="Arial" w:hint="eastAsia"/>
                  <w:sz w:val="18"/>
                  <w:lang w:val="en-US" w:eastAsia="zh-CN"/>
                </w:rPr>
                <w:t>-</w:t>
              </w:r>
              <w:r>
                <w:rPr>
                  <w:rFonts w:ascii="Arial" w:eastAsia="SimSun" w:hAnsi="Arial"/>
                  <w:sz w:val="18"/>
                  <w:lang w:val="en-US" w:eastAsia="zh-CN"/>
                </w:rPr>
                <w:t>95.7]</w:t>
              </w:r>
            </w:ins>
          </w:p>
        </w:tc>
        <w:tc>
          <w:tcPr>
            <w:tcW w:w="1276" w:type="dxa"/>
            <w:tcBorders>
              <w:top w:val="single" w:sz="4" w:space="0" w:color="auto"/>
              <w:left w:val="single" w:sz="4" w:space="0" w:color="auto"/>
              <w:right w:val="single" w:sz="4" w:space="0" w:color="auto"/>
            </w:tcBorders>
            <w:vAlign w:val="center"/>
          </w:tcPr>
          <w:p w14:paraId="58E8C738" w14:textId="77777777" w:rsidR="00F817CD" w:rsidRPr="008E6CC3" w:rsidRDefault="00F817CD" w:rsidP="00D715DA">
            <w:pPr>
              <w:keepNext/>
              <w:keepLines/>
              <w:spacing w:after="0"/>
              <w:jc w:val="center"/>
              <w:rPr>
                <w:ins w:id="524" w:author="Ericsson" w:date="2021-02-03T14:06:00Z"/>
                <w:rFonts w:ascii="Arial" w:eastAsia="SimSun" w:hAnsi="Arial"/>
                <w:sz w:val="18"/>
                <w:lang w:val="en-US" w:eastAsia="zh-CN"/>
              </w:rPr>
            </w:pPr>
            <w:ins w:id="525" w:author="Ericsson" w:date="2021-02-03T14:06:00Z">
              <w:r>
                <w:rPr>
                  <w:rFonts w:ascii="Arial" w:eastAsia="SimSun" w:hAnsi="Arial"/>
                  <w:sz w:val="18"/>
                  <w:lang w:val="en-US" w:eastAsia="zh-CN"/>
                </w:rPr>
                <w:t>[</w:t>
              </w:r>
              <w:r w:rsidRPr="008E6CC3">
                <w:rPr>
                  <w:rFonts w:ascii="Arial" w:eastAsia="SimSun" w:hAnsi="Arial" w:hint="eastAsia"/>
                  <w:sz w:val="18"/>
                  <w:lang w:val="en-US" w:eastAsia="zh-CN"/>
                </w:rPr>
                <w:t>-</w:t>
              </w:r>
              <w:r>
                <w:rPr>
                  <w:rFonts w:ascii="Arial" w:eastAsia="SimSun" w:hAnsi="Arial"/>
                  <w:sz w:val="18"/>
                  <w:lang w:val="en-US" w:eastAsia="zh-CN"/>
                </w:rPr>
                <w:t>95.7]</w:t>
              </w:r>
            </w:ins>
          </w:p>
        </w:tc>
      </w:tr>
      <w:tr w:rsidR="00F817CD" w:rsidRPr="008E6CC3" w14:paraId="49386686" w14:textId="77777777" w:rsidTr="00D715DA">
        <w:trPr>
          <w:trHeight w:val="277"/>
          <w:jc w:val="center"/>
          <w:ins w:id="526" w:author="Ericsson" w:date="2021-02-03T14:06:00Z"/>
        </w:trPr>
        <w:tc>
          <w:tcPr>
            <w:tcW w:w="3628" w:type="dxa"/>
            <w:tcBorders>
              <w:top w:val="single" w:sz="4" w:space="0" w:color="auto"/>
              <w:left w:val="single" w:sz="4" w:space="0" w:color="auto"/>
              <w:bottom w:val="single" w:sz="4" w:space="0" w:color="auto"/>
              <w:right w:val="single" w:sz="4" w:space="0" w:color="auto"/>
            </w:tcBorders>
            <w:vAlign w:val="center"/>
            <w:hideMark/>
          </w:tcPr>
          <w:p w14:paraId="3D918C05" w14:textId="77777777" w:rsidR="00F817CD" w:rsidRPr="00BF24A0" w:rsidRDefault="00F817CD" w:rsidP="00D715DA">
            <w:pPr>
              <w:keepNext/>
              <w:keepLines/>
              <w:spacing w:after="0"/>
              <w:rPr>
                <w:ins w:id="527" w:author="Ericsson" w:date="2021-02-03T14:06:00Z"/>
                <w:rFonts w:ascii="Arial" w:eastAsia="SimSun" w:hAnsi="Arial"/>
                <w:i/>
                <w:iCs/>
                <w:sz w:val="18"/>
                <w:lang w:val="en-US"/>
              </w:rPr>
            </w:pPr>
            <w:ins w:id="528" w:author="Ericsson" w:date="2021-02-03T14:06:00Z">
              <w:r w:rsidRPr="00BF24A0">
                <w:rPr>
                  <w:rFonts w:ascii="Arial" w:eastAsia="Calibri" w:hAnsi="Arial" w:cs="Arial"/>
                  <w:i/>
                  <w:iCs/>
                  <w:sz w:val="18"/>
                  <w:szCs w:val="22"/>
                  <w:lang w:val="en-US"/>
                </w:rPr>
                <w:t>Ês/Iot</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B5738F" w14:textId="77777777" w:rsidR="00F817CD" w:rsidRPr="008E6CC3" w:rsidRDefault="00F817CD" w:rsidP="00D715DA">
            <w:pPr>
              <w:keepNext/>
              <w:keepLines/>
              <w:spacing w:after="0"/>
              <w:jc w:val="center"/>
              <w:rPr>
                <w:ins w:id="529" w:author="Ericsson" w:date="2021-02-03T14:06:00Z"/>
                <w:rFonts w:ascii="Arial" w:eastAsia="SimSun" w:hAnsi="Arial"/>
                <w:sz w:val="18"/>
                <w:lang w:val="en-US"/>
              </w:rPr>
            </w:pPr>
            <w:ins w:id="530" w:author="Ericsson" w:date="2021-02-03T14:06:00Z">
              <w:r w:rsidRPr="008E6CC3">
                <w:rPr>
                  <w:rFonts w:ascii="Arial" w:eastAsia="SimSun" w:hAnsi="Arial" w:cs="Arial"/>
                  <w:sz w:val="18"/>
                  <w:lang w:val="en-US"/>
                </w:rPr>
                <w:t>dB</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31F0353" w14:textId="77777777" w:rsidR="00F817CD" w:rsidRPr="008E6CC3" w:rsidRDefault="00F817CD" w:rsidP="00D715DA">
            <w:pPr>
              <w:keepNext/>
              <w:keepLines/>
              <w:spacing w:after="0"/>
              <w:jc w:val="center"/>
              <w:rPr>
                <w:ins w:id="531" w:author="Ericsson" w:date="2021-02-03T14:06:00Z"/>
                <w:rFonts w:ascii="Arial" w:eastAsia="SimSun" w:hAnsi="Arial"/>
                <w:sz w:val="18"/>
                <w:lang w:val="en-US" w:eastAsia="zh-CN"/>
              </w:rPr>
            </w:pPr>
            <w:ins w:id="532" w:author="Ericsson" w:date="2021-02-03T14:06:00Z">
              <w:r>
                <w:rPr>
                  <w:rFonts w:ascii="Arial" w:eastAsia="SimSun" w:hAnsi="Arial" w:cs="Arial"/>
                  <w:sz w:val="18"/>
                  <w:lang w:val="en-US" w:eastAsia="zh-CN"/>
                </w:rPr>
                <w:t>[7]</w:t>
              </w:r>
            </w:ins>
          </w:p>
        </w:tc>
        <w:tc>
          <w:tcPr>
            <w:tcW w:w="1276" w:type="dxa"/>
            <w:tcBorders>
              <w:top w:val="single" w:sz="4" w:space="0" w:color="auto"/>
              <w:left w:val="single" w:sz="4" w:space="0" w:color="auto"/>
              <w:bottom w:val="single" w:sz="4" w:space="0" w:color="auto"/>
              <w:right w:val="single" w:sz="4" w:space="0" w:color="auto"/>
            </w:tcBorders>
            <w:vAlign w:val="center"/>
          </w:tcPr>
          <w:p w14:paraId="47CF60D7" w14:textId="77777777" w:rsidR="00F817CD" w:rsidRPr="008E6CC3" w:rsidRDefault="00F817CD" w:rsidP="00D715DA">
            <w:pPr>
              <w:keepNext/>
              <w:keepLines/>
              <w:spacing w:after="0"/>
              <w:jc w:val="center"/>
              <w:rPr>
                <w:ins w:id="533" w:author="Ericsson" w:date="2021-02-03T14:06:00Z"/>
                <w:rFonts w:ascii="Arial" w:eastAsia="SimSun" w:hAnsi="Arial"/>
                <w:sz w:val="18"/>
                <w:lang w:val="en-US"/>
              </w:rPr>
            </w:pPr>
            <w:ins w:id="534" w:author="Ericsson" w:date="2021-02-03T14:06:00Z">
              <w:r>
                <w:rPr>
                  <w:rFonts w:ascii="Arial" w:eastAsia="SimSun" w:hAnsi="Arial" w:cs="Arial"/>
                  <w:sz w:val="18"/>
                  <w:lang w:val="en-US" w:eastAsia="zh-CN"/>
                </w:rPr>
                <w:t>[7]</w:t>
              </w:r>
            </w:ins>
          </w:p>
        </w:tc>
        <w:tc>
          <w:tcPr>
            <w:tcW w:w="1276" w:type="dxa"/>
            <w:tcBorders>
              <w:top w:val="single" w:sz="4" w:space="0" w:color="auto"/>
              <w:left w:val="single" w:sz="4" w:space="0" w:color="auto"/>
              <w:bottom w:val="single" w:sz="4" w:space="0" w:color="auto"/>
              <w:right w:val="single" w:sz="4" w:space="0" w:color="auto"/>
            </w:tcBorders>
            <w:vAlign w:val="center"/>
          </w:tcPr>
          <w:p w14:paraId="79C30233" w14:textId="77777777" w:rsidR="00F817CD" w:rsidRPr="008E6CC3" w:rsidRDefault="00F817CD" w:rsidP="00D715DA">
            <w:pPr>
              <w:keepNext/>
              <w:keepLines/>
              <w:spacing w:after="0"/>
              <w:jc w:val="center"/>
              <w:rPr>
                <w:ins w:id="535" w:author="Ericsson" w:date="2021-02-03T14:06:00Z"/>
                <w:rFonts w:ascii="Arial" w:eastAsia="SimSun" w:hAnsi="Arial" w:cs="Arial"/>
                <w:sz w:val="18"/>
                <w:lang w:val="en-US" w:eastAsia="zh-CN"/>
              </w:rPr>
            </w:pPr>
            <w:ins w:id="536" w:author="Ericsson" w:date="2021-02-03T14:06:00Z">
              <w:r>
                <w:rPr>
                  <w:rFonts w:ascii="Arial" w:eastAsia="SimSun" w:hAnsi="Arial" w:cs="Arial"/>
                  <w:sz w:val="18"/>
                  <w:lang w:val="en-US" w:eastAsia="zh-CN"/>
                </w:rPr>
                <w:t>[7]</w:t>
              </w:r>
            </w:ins>
          </w:p>
        </w:tc>
      </w:tr>
      <w:tr w:rsidR="00F817CD" w:rsidRPr="008E6CC3" w14:paraId="23478B7B" w14:textId="77777777" w:rsidTr="00D715DA">
        <w:trPr>
          <w:trHeight w:val="640"/>
          <w:jc w:val="center"/>
          <w:ins w:id="537" w:author="Ericsson" w:date="2021-02-03T14:06:00Z"/>
        </w:trPr>
        <w:tc>
          <w:tcPr>
            <w:tcW w:w="3628" w:type="dxa"/>
            <w:tcBorders>
              <w:top w:val="single" w:sz="4" w:space="0" w:color="auto"/>
              <w:left w:val="single" w:sz="4" w:space="0" w:color="auto"/>
              <w:right w:val="single" w:sz="4" w:space="0" w:color="auto"/>
            </w:tcBorders>
            <w:vAlign w:val="center"/>
            <w:hideMark/>
          </w:tcPr>
          <w:p w14:paraId="13C1F03C" w14:textId="77777777" w:rsidR="00F817CD" w:rsidRPr="008E6CC3" w:rsidRDefault="00F817CD" w:rsidP="00D715DA">
            <w:pPr>
              <w:keepNext/>
              <w:keepLines/>
              <w:spacing w:after="0"/>
              <w:rPr>
                <w:ins w:id="538" w:author="Ericsson" w:date="2021-02-03T14:06:00Z"/>
                <w:rFonts w:ascii="Arial" w:eastAsia="SimSun" w:hAnsi="Arial"/>
                <w:sz w:val="18"/>
                <w:lang w:val="en-US"/>
              </w:rPr>
            </w:pPr>
            <w:ins w:id="539" w:author="Ericsson" w:date="2021-02-03T14:06:00Z">
              <w:r w:rsidRPr="008E6CC3">
                <w:rPr>
                  <w:rFonts w:ascii="Arial" w:eastAsia="SimSun" w:hAnsi="Arial"/>
                  <w:sz w:val="18"/>
                  <w:lang w:val="en-US"/>
                </w:rPr>
                <w:t>Io</w:t>
              </w:r>
              <w:r w:rsidRPr="008E6CC3">
                <w:rPr>
                  <w:rFonts w:ascii="Arial" w:eastAsia="SimSun" w:hAnsi="Arial"/>
                  <w:sz w:val="18"/>
                  <w:vertAlign w:val="superscript"/>
                  <w:lang w:val="en-US"/>
                </w:rPr>
                <w:t>Note</w:t>
              </w:r>
              <w:r>
                <w:rPr>
                  <w:rFonts w:ascii="Arial" w:eastAsia="SimSun" w:hAnsi="Arial"/>
                  <w:sz w:val="18"/>
                  <w:vertAlign w:val="superscript"/>
                  <w:lang w:val="en-US" w:eastAsia="zh-CN"/>
                </w:rPr>
                <w:t>3</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229E133" w14:textId="77777777" w:rsidR="00F817CD" w:rsidRPr="008E6CC3" w:rsidRDefault="00F817CD" w:rsidP="00D715DA">
            <w:pPr>
              <w:keepNext/>
              <w:keepLines/>
              <w:spacing w:after="0"/>
              <w:jc w:val="center"/>
              <w:rPr>
                <w:ins w:id="540" w:author="Ericsson" w:date="2021-02-03T14:06:00Z"/>
                <w:rFonts w:ascii="Arial" w:eastAsia="SimSun" w:hAnsi="Arial"/>
                <w:sz w:val="18"/>
                <w:lang w:val="en-US"/>
              </w:rPr>
            </w:pPr>
            <w:ins w:id="541" w:author="Ericsson" w:date="2021-02-03T14:06:00Z">
              <w:r w:rsidRPr="008E6CC3">
                <w:rPr>
                  <w:rFonts w:ascii="Arial" w:eastAsia="SimSun" w:hAnsi="Arial"/>
                  <w:sz w:val="18"/>
                  <w:lang w:val="en-US"/>
                </w:rPr>
                <w:t>dBm/95.04 MHz</w:t>
              </w:r>
            </w:ins>
          </w:p>
        </w:tc>
        <w:tc>
          <w:tcPr>
            <w:tcW w:w="1333" w:type="dxa"/>
            <w:tcBorders>
              <w:top w:val="single" w:sz="4" w:space="0" w:color="auto"/>
              <w:left w:val="single" w:sz="4" w:space="0" w:color="auto"/>
              <w:right w:val="single" w:sz="4" w:space="0" w:color="auto"/>
            </w:tcBorders>
            <w:vAlign w:val="center"/>
            <w:hideMark/>
          </w:tcPr>
          <w:p w14:paraId="6BB12C3A" w14:textId="77777777" w:rsidR="00F817CD" w:rsidRPr="008E6CC3" w:rsidRDefault="00F817CD" w:rsidP="00D715DA">
            <w:pPr>
              <w:keepNext/>
              <w:keepLines/>
              <w:spacing w:after="0"/>
              <w:jc w:val="center"/>
              <w:rPr>
                <w:ins w:id="542" w:author="Ericsson" w:date="2021-02-03T14:06:00Z"/>
                <w:rFonts w:ascii="Arial" w:eastAsia="SimSun" w:hAnsi="Arial"/>
                <w:sz w:val="18"/>
                <w:lang w:val="en-US"/>
              </w:rPr>
            </w:pPr>
            <w:ins w:id="543" w:author="Ericsson" w:date="2021-02-03T14:06:00Z">
              <w:r>
                <w:rPr>
                  <w:rFonts w:ascii="Arial" w:eastAsia="SimSun" w:hAnsi="Arial"/>
                  <w:sz w:val="18"/>
                  <w:lang w:val="en-US" w:eastAsia="zh-CN"/>
                </w:rPr>
                <w:t>[</w:t>
              </w:r>
              <w:r w:rsidRPr="008E6CC3">
                <w:rPr>
                  <w:rFonts w:ascii="Arial" w:eastAsia="SimSun" w:hAnsi="Arial" w:hint="eastAsia"/>
                  <w:sz w:val="18"/>
                  <w:lang w:val="en-US" w:eastAsia="zh-CN"/>
                </w:rPr>
                <w:t>-</w:t>
              </w:r>
              <w:r>
                <w:rPr>
                  <w:rFonts w:ascii="Arial" w:eastAsia="SimSun" w:hAnsi="Arial"/>
                  <w:sz w:val="18"/>
                  <w:lang w:val="en-US" w:eastAsia="zh-CN"/>
                </w:rPr>
                <w:t>65.9]</w:t>
              </w:r>
            </w:ins>
          </w:p>
        </w:tc>
        <w:tc>
          <w:tcPr>
            <w:tcW w:w="1276" w:type="dxa"/>
            <w:tcBorders>
              <w:top w:val="single" w:sz="4" w:space="0" w:color="auto"/>
              <w:left w:val="single" w:sz="4" w:space="0" w:color="auto"/>
              <w:right w:val="single" w:sz="4" w:space="0" w:color="auto"/>
            </w:tcBorders>
            <w:vAlign w:val="center"/>
          </w:tcPr>
          <w:p w14:paraId="06FAB0F3" w14:textId="77777777" w:rsidR="00F817CD" w:rsidRPr="008E6CC3" w:rsidRDefault="00F817CD" w:rsidP="00D715DA">
            <w:pPr>
              <w:keepNext/>
              <w:keepLines/>
              <w:spacing w:after="0"/>
              <w:jc w:val="center"/>
              <w:rPr>
                <w:ins w:id="544" w:author="Ericsson" w:date="2021-02-03T14:06:00Z"/>
                <w:rFonts w:ascii="Arial" w:eastAsia="SimSun" w:hAnsi="Arial"/>
                <w:sz w:val="18"/>
                <w:lang w:val="en-US"/>
              </w:rPr>
            </w:pPr>
            <w:ins w:id="545" w:author="Ericsson" w:date="2021-02-03T14:06:00Z">
              <w:r>
                <w:rPr>
                  <w:rFonts w:ascii="Arial" w:eastAsia="SimSun" w:hAnsi="Arial"/>
                  <w:sz w:val="18"/>
                  <w:lang w:val="en-US" w:eastAsia="zh-CN"/>
                </w:rPr>
                <w:t>[</w:t>
              </w:r>
              <w:r w:rsidRPr="008E6CC3">
                <w:rPr>
                  <w:rFonts w:ascii="Arial" w:eastAsia="SimSun" w:hAnsi="Arial" w:hint="eastAsia"/>
                  <w:sz w:val="18"/>
                  <w:lang w:val="en-US" w:eastAsia="zh-CN"/>
                </w:rPr>
                <w:t>-</w:t>
              </w:r>
              <w:r>
                <w:rPr>
                  <w:rFonts w:ascii="Arial" w:eastAsia="SimSun" w:hAnsi="Arial"/>
                  <w:sz w:val="18"/>
                  <w:lang w:val="en-US" w:eastAsia="zh-CN"/>
                </w:rPr>
                <w:t>65.9]</w:t>
              </w:r>
            </w:ins>
          </w:p>
        </w:tc>
        <w:tc>
          <w:tcPr>
            <w:tcW w:w="1276" w:type="dxa"/>
            <w:tcBorders>
              <w:top w:val="single" w:sz="4" w:space="0" w:color="auto"/>
              <w:left w:val="single" w:sz="4" w:space="0" w:color="auto"/>
              <w:right w:val="single" w:sz="4" w:space="0" w:color="auto"/>
            </w:tcBorders>
            <w:vAlign w:val="center"/>
          </w:tcPr>
          <w:p w14:paraId="5A6301C3" w14:textId="77777777" w:rsidR="00F817CD" w:rsidRPr="008E6CC3" w:rsidRDefault="00F817CD" w:rsidP="00D715DA">
            <w:pPr>
              <w:keepNext/>
              <w:keepLines/>
              <w:spacing w:after="0"/>
              <w:jc w:val="center"/>
              <w:rPr>
                <w:ins w:id="546" w:author="Ericsson" w:date="2021-02-03T14:06:00Z"/>
                <w:rFonts w:ascii="Arial" w:eastAsia="SimSun" w:hAnsi="Arial"/>
                <w:sz w:val="18"/>
                <w:lang w:val="en-US" w:eastAsia="zh-CN"/>
              </w:rPr>
            </w:pPr>
            <w:ins w:id="547" w:author="Ericsson" w:date="2021-02-03T14:06:00Z">
              <w:r>
                <w:rPr>
                  <w:rFonts w:ascii="Arial" w:eastAsia="SimSun" w:hAnsi="Arial"/>
                  <w:sz w:val="18"/>
                  <w:lang w:val="en-US" w:eastAsia="zh-CN"/>
                </w:rPr>
                <w:t>[</w:t>
              </w:r>
              <w:r w:rsidRPr="008E6CC3">
                <w:rPr>
                  <w:rFonts w:ascii="Arial" w:eastAsia="SimSun" w:hAnsi="Arial" w:hint="eastAsia"/>
                  <w:sz w:val="18"/>
                  <w:lang w:val="en-US" w:eastAsia="zh-CN"/>
                </w:rPr>
                <w:t>-</w:t>
              </w:r>
              <w:r>
                <w:rPr>
                  <w:rFonts w:ascii="Arial" w:eastAsia="SimSun" w:hAnsi="Arial"/>
                  <w:sz w:val="18"/>
                  <w:lang w:val="en-US" w:eastAsia="zh-CN"/>
                </w:rPr>
                <w:t>65.9]</w:t>
              </w:r>
            </w:ins>
          </w:p>
        </w:tc>
      </w:tr>
      <w:tr w:rsidR="00F817CD" w:rsidRPr="008E6CC3" w14:paraId="7EF91760" w14:textId="77777777" w:rsidTr="00D715DA">
        <w:trPr>
          <w:trHeight w:val="75"/>
          <w:jc w:val="center"/>
          <w:ins w:id="548" w:author="Ericsson" w:date="2021-02-03T14:06:00Z"/>
        </w:trPr>
        <w:tc>
          <w:tcPr>
            <w:tcW w:w="8784" w:type="dxa"/>
            <w:gridSpan w:val="5"/>
            <w:tcBorders>
              <w:top w:val="single" w:sz="4" w:space="0" w:color="auto"/>
              <w:left w:val="single" w:sz="4" w:space="0" w:color="auto"/>
              <w:bottom w:val="single" w:sz="4" w:space="0" w:color="auto"/>
              <w:right w:val="single" w:sz="4" w:space="0" w:color="auto"/>
            </w:tcBorders>
            <w:vAlign w:val="center"/>
          </w:tcPr>
          <w:p w14:paraId="0ABEA7E8" w14:textId="77777777" w:rsidR="00F817CD" w:rsidRPr="008E6CC3" w:rsidRDefault="00F817CD" w:rsidP="00D715DA">
            <w:pPr>
              <w:keepNext/>
              <w:keepLines/>
              <w:spacing w:after="0"/>
              <w:ind w:left="851" w:hanging="851"/>
              <w:rPr>
                <w:ins w:id="549" w:author="Ericsson" w:date="2021-02-03T14:06:00Z"/>
                <w:rFonts w:ascii="Arial" w:eastAsia="SimSun" w:hAnsi="Arial"/>
                <w:sz w:val="18"/>
                <w:szCs w:val="18"/>
              </w:rPr>
            </w:pPr>
            <w:ins w:id="550" w:author="Ericsson" w:date="2021-02-03T14:06:00Z">
              <w:r w:rsidRPr="008E6CC3">
                <w:rPr>
                  <w:rFonts w:ascii="Arial" w:eastAsia="SimSun" w:hAnsi="Arial"/>
                  <w:sz w:val="18"/>
                  <w:szCs w:val="18"/>
                </w:rPr>
                <w:t>Note 1:</w:t>
              </w:r>
              <w:r w:rsidRPr="008E6CC3">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8E6CC3">
                <w:rPr>
                  <w:rFonts w:ascii="Arial" w:eastAsia="SimSun" w:hAnsi="Arial"/>
                  <w:sz w:val="18"/>
                  <w:szCs w:val="18"/>
                </w:rPr>
                <w:t>N</w:t>
              </w:r>
              <w:r w:rsidRPr="008E6CC3">
                <w:rPr>
                  <w:rFonts w:ascii="Arial" w:eastAsia="SimSun" w:hAnsi="Arial"/>
                  <w:sz w:val="18"/>
                  <w:szCs w:val="18"/>
                  <w:vertAlign w:val="subscript"/>
                </w:rPr>
                <w:t>oc</w:t>
              </w:r>
              <w:r w:rsidRPr="008E6CC3">
                <w:rPr>
                  <w:rFonts w:ascii="Arial" w:eastAsia="SimSun" w:hAnsi="Arial"/>
                  <w:sz w:val="18"/>
                  <w:szCs w:val="18"/>
                </w:rPr>
                <w:t xml:space="preserve"> to be fulfilled.</w:t>
              </w:r>
            </w:ins>
          </w:p>
          <w:p w14:paraId="4F3C27ED" w14:textId="77777777" w:rsidR="00F817CD" w:rsidRPr="008E6CC3" w:rsidRDefault="00F817CD" w:rsidP="00D715DA">
            <w:pPr>
              <w:keepNext/>
              <w:keepLines/>
              <w:spacing w:after="0"/>
              <w:ind w:left="851" w:hanging="851"/>
              <w:rPr>
                <w:ins w:id="551" w:author="Ericsson" w:date="2021-02-03T14:06:00Z"/>
                <w:rFonts w:ascii="Arial" w:eastAsia="SimSun" w:hAnsi="Arial"/>
                <w:sz w:val="18"/>
                <w:lang w:val="en-US"/>
              </w:rPr>
            </w:pPr>
            <w:ins w:id="552" w:author="Ericsson" w:date="2021-02-03T14:06:00Z">
              <w:r w:rsidRPr="008E6CC3">
                <w:rPr>
                  <w:rFonts w:ascii="Arial" w:eastAsia="SimSun" w:hAnsi="Arial"/>
                  <w:sz w:val="18"/>
                  <w:szCs w:val="18"/>
                </w:rPr>
                <w:t>Note 2:</w:t>
              </w:r>
              <w:r w:rsidRPr="008E6CC3">
                <w:rPr>
                  <w:rFonts w:ascii="Arial" w:eastAsia="SimSun" w:hAnsi="Arial"/>
                  <w:sz w:val="18"/>
                  <w:lang w:val="en-US"/>
                </w:rPr>
                <w:tab/>
                <w:t>SS</w:t>
              </w:r>
              <w:r>
                <w:rPr>
                  <w:rFonts w:ascii="Arial" w:eastAsia="SimSun" w:hAnsi="Arial"/>
                  <w:sz w:val="18"/>
                  <w:lang w:val="en-US"/>
                </w:rPr>
                <w:t>B</w:t>
              </w:r>
              <w:r w:rsidRPr="008E6CC3">
                <w:rPr>
                  <w:rFonts w:ascii="Arial" w:eastAsia="SimSun" w:hAnsi="Arial"/>
                  <w:sz w:val="18"/>
                  <w:lang w:val="en-US"/>
                </w:rPr>
                <w:t>-RP and Io levels have been derived from other parameters for information purposes. They are not settable parameters themselves.</w:t>
              </w:r>
            </w:ins>
          </w:p>
          <w:p w14:paraId="51D49539" w14:textId="77777777" w:rsidR="00F817CD" w:rsidRPr="008E6CC3" w:rsidRDefault="00F817CD" w:rsidP="00D715DA">
            <w:pPr>
              <w:keepNext/>
              <w:keepLines/>
              <w:spacing w:after="0"/>
              <w:ind w:left="851" w:hanging="851"/>
              <w:rPr>
                <w:ins w:id="553" w:author="Ericsson" w:date="2021-02-03T14:06:00Z"/>
                <w:rFonts w:ascii="Arial" w:eastAsia="SimSun" w:hAnsi="Arial"/>
                <w:sz w:val="18"/>
                <w:lang w:val="en-US"/>
              </w:rPr>
            </w:pPr>
            <w:ins w:id="554" w:author="Ericsson" w:date="2021-02-03T14:06:00Z">
              <w:r w:rsidRPr="008E6CC3">
                <w:rPr>
                  <w:rFonts w:ascii="Arial" w:eastAsia="SimSun" w:hAnsi="Arial"/>
                  <w:sz w:val="18"/>
                  <w:lang w:val="en-US"/>
                </w:rPr>
                <w:t xml:space="preserve">Note </w:t>
              </w:r>
              <w:r>
                <w:rPr>
                  <w:rFonts w:ascii="Arial" w:eastAsia="SimSun" w:hAnsi="Arial"/>
                  <w:sz w:val="18"/>
                  <w:lang w:val="en-US"/>
                </w:rPr>
                <w:t>3</w:t>
              </w:r>
              <w:r w:rsidRPr="008E6CC3">
                <w:rPr>
                  <w:rFonts w:ascii="Arial" w:eastAsia="SimSun" w:hAnsi="Arial"/>
                  <w:sz w:val="18"/>
                  <w:lang w:val="en-US"/>
                </w:rPr>
                <w:t>:</w:t>
              </w:r>
              <w:r w:rsidRPr="008E6CC3">
                <w:rPr>
                  <w:rFonts w:ascii="Arial" w:eastAsia="SimSun" w:hAnsi="Arial"/>
                  <w:sz w:val="18"/>
                  <w:lang w:val="en-US"/>
                </w:rPr>
                <w:tab/>
                <w:t>Equivalent power received by an antenna with 0 dBi gain at the centre of the quiet zone</w:t>
              </w:r>
            </w:ins>
          </w:p>
          <w:p w14:paraId="636D9BA6" w14:textId="77777777" w:rsidR="00F817CD" w:rsidRPr="008E6CC3" w:rsidRDefault="00F817CD" w:rsidP="00D715DA">
            <w:pPr>
              <w:keepNext/>
              <w:keepLines/>
              <w:spacing w:after="0"/>
              <w:ind w:left="851" w:hanging="851"/>
              <w:rPr>
                <w:ins w:id="555" w:author="Ericsson" w:date="2021-02-03T14:06:00Z"/>
                <w:rFonts w:ascii="Arial" w:eastAsia="SimSun" w:hAnsi="Arial"/>
                <w:sz w:val="18"/>
                <w:szCs w:val="18"/>
              </w:rPr>
            </w:pPr>
            <w:ins w:id="556" w:author="Ericsson" w:date="2021-02-03T14:06:00Z">
              <w:r w:rsidRPr="008E6CC3">
                <w:rPr>
                  <w:rFonts w:ascii="Arial" w:eastAsia="SimSun" w:hAnsi="Arial"/>
                  <w:sz w:val="18"/>
                  <w:lang w:val="en-US" w:eastAsia="ko-KR"/>
                </w:rPr>
                <w:t xml:space="preserve">Note </w:t>
              </w:r>
              <w:r>
                <w:rPr>
                  <w:rFonts w:ascii="Arial" w:eastAsia="SimSun" w:hAnsi="Arial"/>
                  <w:sz w:val="18"/>
                  <w:lang w:val="en-US" w:eastAsia="ko-KR"/>
                </w:rPr>
                <w:t>4</w:t>
              </w:r>
              <w:r w:rsidRPr="008E6CC3">
                <w:rPr>
                  <w:rFonts w:ascii="Arial" w:eastAsia="SimSun" w:hAnsi="Arial"/>
                  <w:sz w:val="18"/>
                  <w:lang w:val="en-US" w:eastAsia="ko-KR"/>
                </w:rPr>
                <w:t>:</w:t>
              </w:r>
              <w:r w:rsidRPr="008E6CC3">
                <w:rPr>
                  <w:rFonts w:ascii="Arial" w:eastAsia="SimSun" w:hAnsi="Arial"/>
                  <w:sz w:val="18"/>
                  <w:lang w:val="en-US" w:eastAsia="ko-KR"/>
                </w:rPr>
                <w:tab/>
                <w:t>Information about types of UE beam is given in B.2.1.3 and does not limit UE implementation or test system implementation.</w:t>
              </w:r>
            </w:ins>
          </w:p>
        </w:tc>
      </w:tr>
    </w:tbl>
    <w:p w14:paraId="3502C98B" w14:textId="77777777" w:rsidR="00F817CD" w:rsidRPr="008E6CC3" w:rsidRDefault="00F817CD" w:rsidP="00F817CD">
      <w:pPr>
        <w:keepNext/>
        <w:keepLines/>
        <w:spacing w:before="60"/>
        <w:jc w:val="center"/>
        <w:rPr>
          <w:ins w:id="557" w:author="Ericsson" w:date="2021-02-03T14:06:00Z"/>
          <w:rFonts w:eastAsia="SimSun"/>
          <w:lang w:eastAsia="zh-CN"/>
        </w:rPr>
      </w:pPr>
    </w:p>
    <w:p w14:paraId="46FAA327" w14:textId="77777777" w:rsidR="00F817CD" w:rsidRPr="008E6CC3" w:rsidRDefault="00F817CD" w:rsidP="00F817CD">
      <w:pPr>
        <w:keepNext/>
        <w:keepLines/>
        <w:spacing w:before="120"/>
        <w:ind w:left="1985" w:hanging="1985"/>
        <w:rPr>
          <w:ins w:id="558" w:author="Ericsson" w:date="2021-02-03T14:06:00Z"/>
          <w:rFonts w:ascii="Arial" w:eastAsia="SimSun" w:hAnsi="Arial"/>
        </w:rPr>
      </w:pPr>
      <w:ins w:id="559" w:author="Ericsson" w:date="2021-02-03T14:06:00Z">
        <w:r w:rsidRPr="008E6CC3">
          <w:rPr>
            <w:rFonts w:ascii="Arial" w:eastAsia="SimSun" w:hAnsi="Arial"/>
          </w:rPr>
          <w:t>A.7.5.6.</w:t>
        </w:r>
        <w:r>
          <w:rPr>
            <w:rFonts w:ascii="Arial" w:eastAsia="SimSun" w:hAnsi="Arial"/>
          </w:rPr>
          <w:t>X.Y</w:t>
        </w:r>
        <w:r w:rsidRPr="008E6CC3">
          <w:rPr>
            <w:rFonts w:ascii="Arial" w:eastAsia="SimSun" w:hAnsi="Arial"/>
          </w:rPr>
          <w:t>.2</w:t>
        </w:r>
        <w:r w:rsidRPr="008E6CC3">
          <w:rPr>
            <w:rFonts w:ascii="Arial" w:eastAsia="SimSun" w:hAnsi="Arial"/>
          </w:rPr>
          <w:tab/>
          <w:t>Test Requirements</w:t>
        </w:r>
      </w:ins>
    </w:p>
    <w:p w14:paraId="1851D7DA" w14:textId="77777777" w:rsidR="00F817CD" w:rsidRPr="008E6CC3" w:rsidRDefault="00F817CD" w:rsidP="00F817CD">
      <w:pPr>
        <w:rPr>
          <w:ins w:id="560" w:author="Ericsson" w:date="2021-02-03T14:06:00Z"/>
          <w:rFonts w:eastAsia="SimSun"/>
          <w:lang w:eastAsia="zh-CN"/>
        </w:rPr>
      </w:pPr>
      <w:ins w:id="561" w:author="Ericsson" w:date="2021-02-03T14:06:00Z">
        <w:r w:rsidRPr="008E6CC3">
          <w:rPr>
            <w:rFonts w:eastAsia="SimSun"/>
            <w:lang w:eastAsia="zh-CN"/>
          </w:rPr>
          <w:t xml:space="preserve">During T1, the UE shall start </w:t>
        </w:r>
        <w:r>
          <w:rPr>
            <w:rFonts w:eastAsia="SimSun"/>
            <w:lang w:eastAsia="zh-CN"/>
          </w:rPr>
          <w:t>to send</w:t>
        </w:r>
        <w:r w:rsidRPr="008E6CC3">
          <w:rPr>
            <w:rFonts w:eastAsia="SimSun"/>
            <w:lang w:eastAsia="zh-CN"/>
          </w:rPr>
          <w:t xml:space="preserve"> ACK/NACK</w:t>
        </w:r>
        <w:r>
          <w:rPr>
            <w:rFonts w:eastAsia="SimSun"/>
            <w:lang w:eastAsia="zh-CN"/>
          </w:rPr>
          <w:t>s</w:t>
        </w:r>
        <w:r w:rsidRPr="008E6CC3">
          <w:rPr>
            <w:rFonts w:eastAsia="SimSun"/>
            <w:lang w:eastAsia="zh-CN"/>
          </w:rPr>
          <w:t xml:space="preserve"> </w:t>
        </w:r>
        <w:r>
          <w:rPr>
            <w:rFonts w:eastAsia="SimSun"/>
            <w:lang w:eastAsia="zh-CN"/>
          </w:rPr>
          <w:t>in PCell,</w:t>
        </w:r>
        <w:r w:rsidRPr="008E6CC3">
          <w:rPr>
            <w:rFonts w:eastAsia="SimSun"/>
            <w:lang w:eastAsia="zh-CN"/>
          </w:rPr>
          <w:t xml:space="preserve"> </w:t>
        </w:r>
        <w:r>
          <w:rPr>
            <w:rFonts w:eastAsia="SimSun"/>
            <w:lang w:eastAsia="zh-CN"/>
          </w:rPr>
          <w:t>S</w:t>
        </w:r>
        <w:r w:rsidRPr="008E6CC3">
          <w:rPr>
            <w:rFonts w:eastAsia="SimSun"/>
            <w:lang w:eastAsia="zh-CN"/>
          </w:rPr>
          <w:t>Cell</w:t>
        </w:r>
        <w:r>
          <w:rPr>
            <w:rFonts w:eastAsia="SimSun"/>
            <w:lang w:eastAsia="zh-CN"/>
          </w:rPr>
          <w:t>1</w:t>
        </w:r>
        <w:r w:rsidRPr="008E6CC3">
          <w:rPr>
            <w:rFonts w:eastAsia="SimSun"/>
            <w:lang w:eastAsia="zh-CN"/>
          </w:rPr>
          <w:t xml:space="preserve"> </w:t>
        </w:r>
        <w:r w:rsidRPr="003C3ECB">
          <w:rPr>
            <w:rFonts w:eastAsia="SimSun"/>
            <w:lang w:eastAsia="zh-CN"/>
          </w:rPr>
          <w:t>and SCell2</w:t>
        </w:r>
        <w:r>
          <w:rPr>
            <w:rFonts w:eastAsia="SimSun"/>
            <w:lang w:eastAsia="zh-CN"/>
          </w:rPr>
          <w:t xml:space="preserve"> </w:t>
        </w:r>
        <w:r w:rsidRPr="008E6CC3">
          <w:rPr>
            <w:rFonts w:eastAsia="SimSun"/>
            <w:lang w:eastAsia="zh-CN"/>
          </w:rPr>
          <w:t>from the first UL slot that occurs after the beginning of DL slot (</w:t>
        </w:r>
        <w:r>
          <w:rPr>
            <w:rFonts w:eastAsia="SimSun"/>
            <w:i/>
            <w:lang w:eastAsia="zh-CN"/>
          </w:rPr>
          <w:t>m</w:t>
        </w:r>
        <w:r w:rsidRPr="008E6CC3">
          <w:rPr>
            <w:rFonts w:eastAsia="SimSun"/>
            <w:i/>
            <w:lang w:eastAsia="zh-CN"/>
          </w:rPr>
          <w:t>+T</w:t>
        </w:r>
        <w:r w:rsidRPr="003C3ECB">
          <w:rPr>
            <w:rFonts w:eastAsia="SimSun"/>
            <w:i/>
            <w:vertAlign w:val="subscript"/>
            <w:lang w:eastAsia="zh-CN"/>
          </w:rPr>
          <w:t>Multiple</w:t>
        </w:r>
        <w:r w:rsidRPr="008E6CC3">
          <w:rPr>
            <w:rFonts w:eastAsia="SimSun"/>
            <w:i/>
            <w:vertAlign w:val="subscript"/>
            <w:lang w:eastAsia="zh-CN"/>
          </w:rPr>
          <w:t>BWPswitchDelay</w:t>
        </w:r>
        <w:r w:rsidRPr="008E6CC3">
          <w:rPr>
            <w:rFonts w:eastAsia="SimSun"/>
            <w:lang w:eastAsia="zh-CN"/>
          </w:rPr>
          <w:t>+</w:t>
        </w:r>
        <w:r w:rsidRPr="008E6CC3">
          <w:rPr>
            <w:rFonts w:eastAsia="SimSun"/>
            <w:i/>
            <w:lang w:eastAsia="zh-CN"/>
          </w:rPr>
          <w:t>k1</w:t>
        </w:r>
        <w:r w:rsidRPr="008E6CC3">
          <w:rPr>
            <w:rFonts w:eastAsia="SimSun"/>
            <w:lang w:eastAsia="zh-CN"/>
          </w:rPr>
          <w:t>).</w:t>
        </w:r>
      </w:ins>
    </w:p>
    <w:p w14:paraId="16D28104" w14:textId="77777777" w:rsidR="00F817CD" w:rsidRDefault="00F817CD" w:rsidP="00F817CD">
      <w:pPr>
        <w:rPr>
          <w:ins w:id="562" w:author="Ericsson" w:date="2021-02-03T14:06:00Z"/>
          <w:rFonts w:eastAsia="SimSun"/>
          <w:lang w:eastAsia="zh-CN"/>
        </w:rPr>
      </w:pPr>
      <w:ins w:id="563" w:author="Ericsson" w:date="2021-02-03T14:06:00Z">
        <w:r w:rsidRPr="008E6CC3">
          <w:rPr>
            <w:rFonts w:eastAsia="SimSun"/>
            <w:lang w:eastAsia="zh-CN"/>
          </w:rPr>
          <w:t xml:space="preserve">During T3, the UE shall start </w:t>
        </w:r>
        <w:r>
          <w:rPr>
            <w:rFonts w:eastAsia="SimSun"/>
            <w:lang w:eastAsia="zh-CN"/>
          </w:rPr>
          <w:t xml:space="preserve">to </w:t>
        </w:r>
        <w:r w:rsidRPr="008E6CC3">
          <w:rPr>
            <w:rFonts w:eastAsia="SimSun"/>
            <w:lang w:eastAsia="zh-CN"/>
          </w:rPr>
          <w:t>send ACK/NACK</w:t>
        </w:r>
        <w:r>
          <w:rPr>
            <w:rFonts w:eastAsia="SimSun"/>
            <w:lang w:eastAsia="zh-CN"/>
          </w:rPr>
          <w:t>s</w:t>
        </w:r>
        <w:r w:rsidRPr="008E6CC3">
          <w:rPr>
            <w:rFonts w:eastAsia="SimSun"/>
            <w:lang w:eastAsia="zh-CN"/>
          </w:rPr>
          <w:t xml:space="preserve"> </w:t>
        </w:r>
        <w:r>
          <w:rPr>
            <w:rFonts w:eastAsia="SimSun"/>
            <w:lang w:eastAsia="zh-CN"/>
          </w:rPr>
          <w:t>in PCell, S</w:t>
        </w:r>
        <w:r w:rsidRPr="008E6CC3">
          <w:rPr>
            <w:rFonts w:eastAsia="SimSun"/>
            <w:lang w:eastAsia="zh-CN"/>
          </w:rPr>
          <w:t>Cell</w:t>
        </w:r>
        <w:r>
          <w:rPr>
            <w:rFonts w:eastAsia="SimSun"/>
            <w:lang w:eastAsia="zh-CN"/>
          </w:rPr>
          <w:t>1</w:t>
        </w:r>
        <w:r w:rsidRPr="008E6CC3">
          <w:rPr>
            <w:rFonts w:eastAsia="SimSun"/>
            <w:lang w:eastAsia="zh-CN"/>
          </w:rPr>
          <w:t xml:space="preserve"> </w:t>
        </w:r>
        <w:r w:rsidRPr="003C3ECB">
          <w:rPr>
            <w:rFonts w:eastAsia="SimSun"/>
            <w:lang w:eastAsia="zh-CN"/>
          </w:rPr>
          <w:t>and SCell2 from</w:t>
        </w:r>
        <w:r w:rsidRPr="008E6CC3">
          <w:rPr>
            <w:rFonts w:eastAsia="SimSun"/>
            <w:lang w:eastAsia="zh-CN"/>
          </w:rPr>
          <w:t xml:space="preserve"> the first UL slot that occurs after the beginning of DL slot (</w:t>
        </w:r>
        <w:r>
          <w:rPr>
            <w:rFonts w:eastAsia="SimSun"/>
            <w:i/>
            <w:lang w:eastAsia="zh-CN"/>
          </w:rPr>
          <w:t>n</w:t>
        </w:r>
        <w:r w:rsidRPr="008E6CC3">
          <w:rPr>
            <w:rFonts w:eastAsia="SimSun"/>
            <w:i/>
            <w:lang w:eastAsia="zh-CN"/>
          </w:rPr>
          <w:t>+T</w:t>
        </w:r>
        <w:r w:rsidRPr="003C3ECB">
          <w:rPr>
            <w:rFonts w:eastAsia="SimSun"/>
            <w:i/>
            <w:vertAlign w:val="subscript"/>
            <w:lang w:eastAsia="zh-CN"/>
          </w:rPr>
          <w:t>Multiple</w:t>
        </w:r>
        <w:r w:rsidRPr="008E6CC3">
          <w:rPr>
            <w:rFonts w:eastAsia="SimSun"/>
            <w:i/>
            <w:vertAlign w:val="subscript"/>
            <w:lang w:eastAsia="zh-CN"/>
          </w:rPr>
          <w:t>BWPswitchDelay</w:t>
        </w:r>
        <w:r w:rsidRPr="008E6CC3">
          <w:rPr>
            <w:rFonts w:eastAsia="SimSun"/>
            <w:lang w:eastAsia="zh-CN"/>
          </w:rPr>
          <w:t>+</w:t>
        </w:r>
        <w:r w:rsidRPr="008E6CC3">
          <w:rPr>
            <w:rFonts w:eastAsia="SimSun"/>
            <w:i/>
            <w:lang w:eastAsia="zh-CN"/>
          </w:rPr>
          <w:t>k1</w:t>
        </w:r>
        <w:r w:rsidRPr="008E6CC3">
          <w:rPr>
            <w:rFonts w:eastAsia="SimSun"/>
            <w:lang w:eastAsia="zh-CN"/>
          </w:rPr>
          <w:t>).</w:t>
        </w:r>
      </w:ins>
    </w:p>
    <w:p w14:paraId="24AC407C" w14:textId="77777777" w:rsidR="00F817CD" w:rsidRPr="008E6CC3" w:rsidRDefault="00F817CD" w:rsidP="00F817CD">
      <w:pPr>
        <w:rPr>
          <w:ins w:id="564" w:author="Ericsson" w:date="2021-02-03T14:06:00Z"/>
          <w:rFonts w:eastAsia="SimSun"/>
          <w:lang w:eastAsia="zh-CN"/>
        </w:rPr>
      </w:pPr>
      <w:ins w:id="565" w:author="Ericsson" w:date="2021-02-03T14:06:00Z">
        <w:r w:rsidRPr="008E6CC3">
          <w:rPr>
            <w:rFonts w:eastAsia="SimSun"/>
            <w:lang w:eastAsia="zh-CN"/>
          </w:rPr>
          <w:t xml:space="preserve">During T1 and T3, the start </w:t>
        </w:r>
        <w:r>
          <w:rPr>
            <w:rFonts w:eastAsia="SimSun"/>
            <w:lang w:eastAsia="zh-CN"/>
          </w:rPr>
          <w:t>of any</w:t>
        </w:r>
        <w:r w:rsidRPr="008E6CC3">
          <w:rPr>
            <w:rFonts w:eastAsia="SimSun"/>
            <w:lang w:eastAsia="zh-CN"/>
          </w:rPr>
          <w:t xml:space="preserve"> interruption </w:t>
        </w:r>
        <w:r>
          <w:rPr>
            <w:rFonts w:eastAsia="SimSun"/>
            <w:lang w:eastAsia="zh-CN"/>
          </w:rPr>
          <w:t xml:space="preserve">on PCell </w:t>
        </w:r>
        <w:r w:rsidRPr="008E6CC3">
          <w:rPr>
            <w:rFonts w:eastAsia="SimSun"/>
            <w:lang w:eastAsia="zh-CN"/>
          </w:rPr>
          <w:t>du</w:t>
        </w:r>
        <w:r>
          <w:rPr>
            <w:rFonts w:eastAsia="SimSun"/>
            <w:lang w:eastAsia="zh-CN"/>
          </w:rPr>
          <w:t>e</w:t>
        </w:r>
        <w:r w:rsidRPr="008E6CC3">
          <w:rPr>
            <w:rFonts w:eastAsia="SimSun"/>
            <w:lang w:eastAsia="zh-CN"/>
          </w:rPr>
          <w:t xml:space="preserve"> </w:t>
        </w:r>
        <w:r>
          <w:rPr>
            <w:rFonts w:eastAsia="SimSun"/>
            <w:lang w:eastAsia="zh-CN"/>
          </w:rPr>
          <w:t xml:space="preserve">to </w:t>
        </w:r>
        <w:r w:rsidRPr="008E6CC3">
          <w:rPr>
            <w:rFonts w:eastAsia="SimSun"/>
            <w:lang w:eastAsia="zh-CN"/>
          </w:rPr>
          <w:t>active BWP switch</w:t>
        </w:r>
        <w:r>
          <w:rPr>
            <w:rFonts w:eastAsia="SimSun"/>
            <w:lang w:eastAsia="zh-CN"/>
          </w:rPr>
          <w:t>ing on SCell1 and SCell2</w:t>
        </w:r>
        <w:r w:rsidRPr="008E6CC3">
          <w:rPr>
            <w:rFonts w:eastAsia="SimSun"/>
            <w:lang w:eastAsia="zh-CN"/>
          </w:rPr>
          <w:t xml:space="preserve"> shall not happen outside the BWP switch</w:t>
        </w:r>
        <w:r>
          <w:rPr>
            <w:rFonts w:eastAsia="SimSun"/>
            <w:lang w:eastAsia="zh-CN"/>
          </w:rPr>
          <w:t>ing</w:t>
        </w:r>
        <w:r w:rsidRPr="008E6CC3">
          <w:rPr>
            <w:rFonts w:eastAsia="SimSun"/>
            <w:lang w:eastAsia="zh-CN"/>
          </w:rPr>
          <w:t xml:space="preserve"> delay</w:t>
        </w:r>
        <w:r>
          <w:rPr>
            <w:rFonts w:eastAsia="SimSun"/>
            <w:lang w:eastAsia="zh-CN"/>
          </w:rPr>
          <w:t xml:space="preserve"> </w:t>
        </w:r>
        <w:r w:rsidRPr="008E6CC3">
          <w:rPr>
            <w:rFonts w:eastAsia="SimSun"/>
            <w:i/>
            <w:lang w:eastAsia="zh-CN"/>
          </w:rPr>
          <w:t>T</w:t>
        </w:r>
        <w:r w:rsidRPr="000F77E1">
          <w:rPr>
            <w:rFonts w:eastAsia="SimSun"/>
            <w:i/>
            <w:vertAlign w:val="subscript"/>
            <w:lang w:eastAsia="zh-CN"/>
          </w:rPr>
          <w:t>Multiple</w:t>
        </w:r>
        <w:r w:rsidRPr="008E6CC3">
          <w:rPr>
            <w:rFonts w:eastAsia="SimSun"/>
            <w:i/>
            <w:vertAlign w:val="subscript"/>
            <w:lang w:eastAsia="zh-CN"/>
          </w:rPr>
          <w:t>BWPswitchDelay</w:t>
        </w:r>
        <w:r>
          <w:rPr>
            <w:rFonts w:eastAsia="SimSun"/>
            <w:lang w:eastAsia="zh-CN"/>
          </w:rPr>
          <w:t xml:space="preserve">, and the length of any interruption shall not exceed the length specified </w:t>
        </w:r>
        <w:r w:rsidRPr="008E6CC3">
          <w:rPr>
            <w:rFonts w:eastAsia="SimSun"/>
            <w:lang w:eastAsia="zh-CN"/>
          </w:rPr>
          <w:t>in clause 8</w:t>
        </w:r>
        <w:r w:rsidRPr="008E6CC3">
          <w:rPr>
            <w:rFonts w:eastAsia="SimSun"/>
          </w:rPr>
          <w:t>.2.2.</w:t>
        </w:r>
        <w:r w:rsidRPr="008E6CC3">
          <w:rPr>
            <w:rFonts w:eastAsia="SimSun"/>
            <w:lang w:eastAsia="zh-CN"/>
          </w:rPr>
          <w:t>2.5.</w:t>
        </w:r>
      </w:ins>
    </w:p>
    <w:p w14:paraId="7F329A34" w14:textId="77777777" w:rsidR="00F817CD" w:rsidRPr="008E6CC3" w:rsidRDefault="00F817CD" w:rsidP="00F817CD">
      <w:pPr>
        <w:jc w:val="both"/>
        <w:rPr>
          <w:ins w:id="566" w:author="Ericsson" w:date="2021-02-03T14:06:00Z"/>
          <w:rFonts w:eastAsia="SimSun"/>
          <w:lang w:eastAsia="zh-CN"/>
        </w:rPr>
      </w:pPr>
      <w:ins w:id="567" w:author="Ericsson" w:date="2021-02-03T14:06:00Z">
        <w:r w:rsidRPr="008E6CC3">
          <w:rPr>
            <w:rFonts w:eastAsia="SimSun"/>
            <w:lang w:eastAsia="zh-CN"/>
          </w:rPr>
          <w:t>All of the above test requirements shall be fulfilled in order for the observed active BWP switch delay</w:t>
        </w:r>
        <w:r>
          <w:rPr>
            <w:rFonts w:eastAsia="SimSun"/>
            <w:lang w:eastAsia="zh-CN"/>
          </w:rPr>
          <w:t>s</w:t>
        </w:r>
        <w:r w:rsidRPr="008E6CC3">
          <w:rPr>
            <w:rFonts w:eastAsia="SimSun"/>
            <w:lang w:eastAsia="zh-CN"/>
          </w:rPr>
          <w:t xml:space="preserve"> </w:t>
        </w:r>
        <w:r>
          <w:rPr>
            <w:rFonts w:eastAsia="SimSun"/>
            <w:lang w:eastAsia="zh-CN"/>
          </w:rPr>
          <w:t xml:space="preserve">in </w:t>
        </w:r>
        <w:r w:rsidRPr="003C3ECB">
          <w:rPr>
            <w:rFonts w:eastAsia="SimSun"/>
            <w:lang w:eastAsia="zh-CN"/>
          </w:rPr>
          <w:t xml:space="preserve">SCell1 and SCell2 to be </w:t>
        </w:r>
        <w:r>
          <w:rPr>
            <w:rFonts w:eastAsia="SimSun"/>
            <w:lang w:eastAsia="zh-CN"/>
          </w:rPr>
          <w:t>considered</w:t>
        </w:r>
        <w:r w:rsidRPr="003C3ECB">
          <w:rPr>
            <w:rFonts w:eastAsia="SimSun"/>
            <w:lang w:eastAsia="zh-CN"/>
          </w:rPr>
          <w:t xml:space="preserve"> correct.</w:t>
        </w:r>
        <w:r w:rsidRPr="008E6CC3">
          <w:rPr>
            <w:rFonts w:eastAsia="SimSun"/>
            <w:lang w:eastAsia="zh-CN"/>
          </w:rPr>
          <w:t xml:space="preserve"> </w:t>
        </w:r>
      </w:ins>
    </w:p>
    <w:p w14:paraId="5352AFD4" w14:textId="77777777" w:rsidR="00F817CD" w:rsidRDefault="00F817CD" w:rsidP="00F817CD">
      <w:pPr>
        <w:rPr>
          <w:ins w:id="568" w:author="Ericsson" w:date="2021-02-03T14:06:00Z"/>
          <w:rFonts w:eastAsia="SimSun"/>
        </w:rPr>
      </w:pPr>
      <w:ins w:id="569" w:author="Ericsson" w:date="2021-02-03T14:06:00Z">
        <w:r w:rsidRPr="008E6CC3">
          <w:rPr>
            <w:rFonts w:eastAsia="SimSun"/>
          </w:rPr>
          <w:t>The rate of correct events observed during repeated tests shall be at least 90%.</w:t>
        </w:r>
      </w:ins>
    </w:p>
    <w:p w14:paraId="1B156EC6" w14:textId="77777777" w:rsidR="00B97B2E" w:rsidRPr="00B97B2E" w:rsidRDefault="00B97B2E" w:rsidP="00B97B2E"/>
    <w:p w14:paraId="3F4B1AC9" w14:textId="15789203"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D87C8C">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F4F5C79" w14:textId="77777777" w:rsidR="00117961" w:rsidRPr="000D069D"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77777777" w:rsidR="00117961" w:rsidRDefault="00117961">
      <w:pPr>
        <w:rPr>
          <w:noProof/>
        </w:rPr>
      </w:pPr>
    </w:p>
    <w:sectPr w:rsidR="001179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CA8AD" w14:textId="77777777" w:rsidR="00AF5D75" w:rsidRDefault="00AF5D75">
      <w:r>
        <w:separator/>
      </w:r>
    </w:p>
  </w:endnote>
  <w:endnote w:type="continuationSeparator" w:id="0">
    <w:p w14:paraId="2D41714F" w14:textId="77777777" w:rsidR="00AF5D75" w:rsidRDefault="00AF5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7094C" w14:textId="77777777" w:rsidR="00AF5D75" w:rsidRDefault="00AF5D75">
      <w:r>
        <w:separator/>
      </w:r>
    </w:p>
  </w:footnote>
  <w:footnote w:type="continuationSeparator" w:id="0">
    <w:p w14:paraId="2D9454D8" w14:textId="77777777" w:rsidR="00AF5D75" w:rsidRDefault="00AF5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AF1A68" w:rsidRDefault="00AF1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AF1A68" w:rsidRDefault="00AF1A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AF1A68" w:rsidRDefault="00AF1A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AF1A68" w:rsidRDefault="00AF1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9"/>
  </w:num>
  <w:num w:numId="7">
    <w:abstractNumId w:val="2"/>
  </w:num>
  <w:num w:numId="8">
    <w:abstractNumId w:val="0"/>
  </w:num>
  <w:num w:numId="9">
    <w:abstractNumId w:val="8"/>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DF"/>
    <w:rsid w:val="000139D0"/>
    <w:rsid w:val="000150B7"/>
    <w:rsid w:val="00022A12"/>
    <w:rsid w:val="00022E4A"/>
    <w:rsid w:val="00026BB5"/>
    <w:rsid w:val="00027223"/>
    <w:rsid w:val="000335F8"/>
    <w:rsid w:val="00033643"/>
    <w:rsid w:val="000350E0"/>
    <w:rsid w:val="0003534E"/>
    <w:rsid w:val="00037E54"/>
    <w:rsid w:val="00041695"/>
    <w:rsid w:val="0004174B"/>
    <w:rsid w:val="00043FFA"/>
    <w:rsid w:val="000454A5"/>
    <w:rsid w:val="0004557D"/>
    <w:rsid w:val="000473E2"/>
    <w:rsid w:val="000522EC"/>
    <w:rsid w:val="000555A8"/>
    <w:rsid w:val="000605A1"/>
    <w:rsid w:val="00073E05"/>
    <w:rsid w:val="00082E1B"/>
    <w:rsid w:val="0008425A"/>
    <w:rsid w:val="0009785B"/>
    <w:rsid w:val="000A244A"/>
    <w:rsid w:val="000A6394"/>
    <w:rsid w:val="000B08DF"/>
    <w:rsid w:val="000B266B"/>
    <w:rsid w:val="000B35EF"/>
    <w:rsid w:val="000B3719"/>
    <w:rsid w:val="000B7EC9"/>
    <w:rsid w:val="000B7FED"/>
    <w:rsid w:val="000C038A"/>
    <w:rsid w:val="000C2297"/>
    <w:rsid w:val="000C6598"/>
    <w:rsid w:val="000C7ABA"/>
    <w:rsid w:val="000D069D"/>
    <w:rsid w:val="000D6BA4"/>
    <w:rsid w:val="000D7298"/>
    <w:rsid w:val="000D7E87"/>
    <w:rsid w:val="000E2448"/>
    <w:rsid w:val="000E36B2"/>
    <w:rsid w:val="000E45CC"/>
    <w:rsid w:val="000F718C"/>
    <w:rsid w:val="00111CDA"/>
    <w:rsid w:val="00117961"/>
    <w:rsid w:val="00120663"/>
    <w:rsid w:val="00125CE7"/>
    <w:rsid w:val="00140BC5"/>
    <w:rsid w:val="00145D43"/>
    <w:rsid w:val="001476E7"/>
    <w:rsid w:val="0015765E"/>
    <w:rsid w:val="00161F36"/>
    <w:rsid w:val="00162A5C"/>
    <w:rsid w:val="001673C5"/>
    <w:rsid w:val="00186168"/>
    <w:rsid w:val="00191D15"/>
    <w:rsid w:val="00192C46"/>
    <w:rsid w:val="00195B62"/>
    <w:rsid w:val="001A08B3"/>
    <w:rsid w:val="001A2019"/>
    <w:rsid w:val="001A2398"/>
    <w:rsid w:val="001A7B60"/>
    <w:rsid w:val="001B28FE"/>
    <w:rsid w:val="001B52F0"/>
    <w:rsid w:val="001B682B"/>
    <w:rsid w:val="001B7A65"/>
    <w:rsid w:val="001B7D2B"/>
    <w:rsid w:val="001C08FC"/>
    <w:rsid w:val="001C0FB1"/>
    <w:rsid w:val="001C69CB"/>
    <w:rsid w:val="001D6B9A"/>
    <w:rsid w:val="001D6F73"/>
    <w:rsid w:val="001E1A27"/>
    <w:rsid w:val="001E2536"/>
    <w:rsid w:val="001E384E"/>
    <w:rsid w:val="001E41F3"/>
    <w:rsid w:val="001E68CF"/>
    <w:rsid w:val="001F4110"/>
    <w:rsid w:val="00200171"/>
    <w:rsid w:val="00205C6C"/>
    <w:rsid w:val="002073EF"/>
    <w:rsid w:val="00212562"/>
    <w:rsid w:val="00212E4E"/>
    <w:rsid w:val="00217EB6"/>
    <w:rsid w:val="0022032E"/>
    <w:rsid w:val="00221941"/>
    <w:rsid w:val="00223065"/>
    <w:rsid w:val="0022379E"/>
    <w:rsid w:val="0022608E"/>
    <w:rsid w:val="0024417F"/>
    <w:rsid w:val="00246479"/>
    <w:rsid w:val="002478F8"/>
    <w:rsid w:val="0026004D"/>
    <w:rsid w:val="0026073A"/>
    <w:rsid w:val="002640DD"/>
    <w:rsid w:val="00264B33"/>
    <w:rsid w:val="00267AF7"/>
    <w:rsid w:val="00267BA7"/>
    <w:rsid w:val="00270082"/>
    <w:rsid w:val="00275D12"/>
    <w:rsid w:val="002764CF"/>
    <w:rsid w:val="00282AF1"/>
    <w:rsid w:val="00284FEB"/>
    <w:rsid w:val="002860C4"/>
    <w:rsid w:val="00286EEE"/>
    <w:rsid w:val="00287D97"/>
    <w:rsid w:val="00291244"/>
    <w:rsid w:val="00291ED2"/>
    <w:rsid w:val="002934B6"/>
    <w:rsid w:val="00297940"/>
    <w:rsid w:val="002A042E"/>
    <w:rsid w:val="002B108F"/>
    <w:rsid w:val="002B5741"/>
    <w:rsid w:val="002C1CE8"/>
    <w:rsid w:val="002C2810"/>
    <w:rsid w:val="002C4B91"/>
    <w:rsid w:val="002C4FAC"/>
    <w:rsid w:val="002C5FC5"/>
    <w:rsid w:val="002D0695"/>
    <w:rsid w:val="002D1A8E"/>
    <w:rsid w:val="002D28B6"/>
    <w:rsid w:val="002E477D"/>
    <w:rsid w:val="002F429F"/>
    <w:rsid w:val="00302DB6"/>
    <w:rsid w:val="00304FA8"/>
    <w:rsid w:val="00305409"/>
    <w:rsid w:val="00310885"/>
    <w:rsid w:val="003179B0"/>
    <w:rsid w:val="00321F0B"/>
    <w:rsid w:val="00322135"/>
    <w:rsid w:val="00322A3C"/>
    <w:rsid w:val="00327E57"/>
    <w:rsid w:val="003338EE"/>
    <w:rsid w:val="00337641"/>
    <w:rsid w:val="00340934"/>
    <w:rsid w:val="00342082"/>
    <w:rsid w:val="0035543E"/>
    <w:rsid w:val="003560DE"/>
    <w:rsid w:val="0036064B"/>
    <w:rsid w:val="003609EF"/>
    <w:rsid w:val="00361EA0"/>
    <w:rsid w:val="0036231A"/>
    <w:rsid w:val="0036268C"/>
    <w:rsid w:val="0036432A"/>
    <w:rsid w:val="0036690F"/>
    <w:rsid w:val="00372CD6"/>
    <w:rsid w:val="00373422"/>
    <w:rsid w:val="00374DD4"/>
    <w:rsid w:val="00385C4A"/>
    <w:rsid w:val="00387D1C"/>
    <w:rsid w:val="0039377B"/>
    <w:rsid w:val="00393E8A"/>
    <w:rsid w:val="00396602"/>
    <w:rsid w:val="003B3540"/>
    <w:rsid w:val="003C1607"/>
    <w:rsid w:val="003C1FA0"/>
    <w:rsid w:val="003C39DB"/>
    <w:rsid w:val="003C3ECB"/>
    <w:rsid w:val="003C621C"/>
    <w:rsid w:val="003D78A4"/>
    <w:rsid w:val="003E1A36"/>
    <w:rsid w:val="003E2D52"/>
    <w:rsid w:val="003E6049"/>
    <w:rsid w:val="003E611D"/>
    <w:rsid w:val="003F478E"/>
    <w:rsid w:val="003F5A8B"/>
    <w:rsid w:val="004000B2"/>
    <w:rsid w:val="00404992"/>
    <w:rsid w:val="00410371"/>
    <w:rsid w:val="00410DDC"/>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47A"/>
    <w:rsid w:val="00490639"/>
    <w:rsid w:val="00496EEA"/>
    <w:rsid w:val="004970DA"/>
    <w:rsid w:val="004B0BD6"/>
    <w:rsid w:val="004B75B7"/>
    <w:rsid w:val="004C2AB8"/>
    <w:rsid w:val="004C5003"/>
    <w:rsid w:val="004C56B7"/>
    <w:rsid w:val="004D2823"/>
    <w:rsid w:val="004D336F"/>
    <w:rsid w:val="004E357C"/>
    <w:rsid w:val="004F1CE0"/>
    <w:rsid w:val="004F1F98"/>
    <w:rsid w:val="004F5F42"/>
    <w:rsid w:val="004F6512"/>
    <w:rsid w:val="004F6E4B"/>
    <w:rsid w:val="005002DB"/>
    <w:rsid w:val="00500676"/>
    <w:rsid w:val="0050528B"/>
    <w:rsid w:val="00505CFD"/>
    <w:rsid w:val="00506204"/>
    <w:rsid w:val="005114D4"/>
    <w:rsid w:val="00514F85"/>
    <w:rsid w:val="0051580D"/>
    <w:rsid w:val="00517118"/>
    <w:rsid w:val="00522BCE"/>
    <w:rsid w:val="00522D34"/>
    <w:rsid w:val="00525E6A"/>
    <w:rsid w:val="005277AE"/>
    <w:rsid w:val="005415A7"/>
    <w:rsid w:val="00547111"/>
    <w:rsid w:val="00552247"/>
    <w:rsid w:val="005629F6"/>
    <w:rsid w:val="005656D0"/>
    <w:rsid w:val="005665B7"/>
    <w:rsid w:val="00570FF3"/>
    <w:rsid w:val="00571F83"/>
    <w:rsid w:val="00592D74"/>
    <w:rsid w:val="005A057E"/>
    <w:rsid w:val="005A223E"/>
    <w:rsid w:val="005A3402"/>
    <w:rsid w:val="005A6630"/>
    <w:rsid w:val="005A74E5"/>
    <w:rsid w:val="005B1F6B"/>
    <w:rsid w:val="005B3DC8"/>
    <w:rsid w:val="005B514D"/>
    <w:rsid w:val="005B6CEC"/>
    <w:rsid w:val="005C634C"/>
    <w:rsid w:val="005C7373"/>
    <w:rsid w:val="005D762C"/>
    <w:rsid w:val="005E25A8"/>
    <w:rsid w:val="005E2C44"/>
    <w:rsid w:val="005E3B0E"/>
    <w:rsid w:val="005E5383"/>
    <w:rsid w:val="005F17C3"/>
    <w:rsid w:val="005F3582"/>
    <w:rsid w:val="005F380F"/>
    <w:rsid w:val="005F7CAD"/>
    <w:rsid w:val="00602055"/>
    <w:rsid w:val="00602FB4"/>
    <w:rsid w:val="00603109"/>
    <w:rsid w:val="00603DC9"/>
    <w:rsid w:val="00605CB2"/>
    <w:rsid w:val="00611596"/>
    <w:rsid w:val="00613B5A"/>
    <w:rsid w:val="00613C7F"/>
    <w:rsid w:val="00616FBC"/>
    <w:rsid w:val="00621188"/>
    <w:rsid w:val="00624C6D"/>
    <w:rsid w:val="006257ED"/>
    <w:rsid w:val="00626397"/>
    <w:rsid w:val="006306A8"/>
    <w:rsid w:val="00633DDB"/>
    <w:rsid w:val="006344CD"/>
    <w:rsid w:val="006344F5"/>
    <w:rsid w:val="00634FB5"/>
    <w:rsid w:val="00635384"/>
    <w:rsid w:val="0064030D"/>
    <w:rsid w:val="00641DDF"/>
    <w:rsid w:val="00642358"/>
    <w:rsid w:val="00652969"/>
    <w:rsid w:val="006529D7"/>
    <w:rsid w:val="00660EB0"/>
    <w:rsid w:val="00663F9A"/>
    <w:rsid w:val="0066541B"/>
    <w:rsid w:val="00672272"/>
    <w:rsid w:val="00685503"/>
    <w:rsid w:val="00687CEE"/>
    <w:rsid w:val="00691318"/>
    <w:rsid w:val="00695808"/>
    <w:rsid w:val="00695E21"/>
    <w:rsid w:val="00696417"/>
    <w:rsid w:val="006A4FE7"/>
    <w:rsid w:val="006B307C"/>
    <w:rsid w:val="006B46FB"/>
    <w:rsid w:val="006C2D67"/>
    <w:rsid w:val="006C31B0"/>
    <w:rsid w:val="006C439B"/>
    <w:rsid w:val="006C773D"/>
    <w:rsid w:val="006D4530"/>
    <w:rsid w:val="006D47C4"/>
    <w:rsid w:val="006D556A"/>
    <w:rsid w:val="006E21FB"/>
    <w:rsid w:val="006F27EA"/>
    <w:rsid w:val="006F376B"/>
    <w:rsid w:val="007051FC"/>
    <w:rsid w:val="00705317"/>
    <w:rsid w:val="00724AEE"/>
    <w:rsid w:val="00737A72"/>
    <w:rsid w:val="00744393"/>
    <w:rsid w:val="00751A8F"/>
    <w:rsid w:val="007529E1"/>
    <w:rsid w:val="00753D52"/>
    <w:rsid w:val="00755BF9"/>
    <w:rsid w:val="0076115F"/>
    <w:rsid w:val="007676DA"/>
    <w:rsid w:val="00770128"/>
    <w:rsid w:val="007760E2"/>
    <w:rsid w:val="0078097B"/>
    <w:rsid w:val="00791EC7"/>
    <w:rsid w:val="00792342"/>
    <w:rsid w:val="00792B1D"/>
    <w:rsid w:val="00794255"/>
    <w:rsid w:val="0079571C"/>
    <w:rsid w:val="007977A8"/>
    <w:rsid w:val="007A51A2"/>
    <w:rsid w:val="007B0E5D"/>
    <w:rsid w:val="007B0F37"/>
    <w:rsid w:val="007B167D"/>
    <w:rsid w:val="007B4F7A"/>
    <w:rsid w:val="007B512A"/>
    <w:rsid w:val="007C191F"/>
    <w:rsid w:val="007C2097"/>
    <w:rsid w:val="007C69A3"/>
    <w:rsid w:val="007C7134"/>
    <w:rsid w:val="007D6151"/>
    <w:rsid w:val="007D6A07"/>
    <w:rsid w:val="007D7C2E"/>
    <w:rsid w:val="007D7CFE"/>
    <w:rsid w:val="007E2521"/>
    <w:rsid w:val="007E2CE4"/>
    <w:rsid w:val="007E6652"/>
    <w:rsid w:val="007F28A3"/>
    <w:rsid w:val="007F2D66"/>
    <w:rsid w:val="007F4E26"/>
    <w:rsid w:val="007F7259"/>
    <w:rsid w:val="007F793E"/>
    <w:rsid w:val="008040A8"/>
    <w:rsid w:val="00807E34"/>
    <w:rsid w:val="008226C7"/>
    <w:rsid w:val="008279FA"/>
    <w:rsid w:val="00834B32"/>
    <w:rsid w:val="008502D1"/>
    <w:rsid w:val="00851564"/>
    <w:rsid w:val="0085417A"/>
    <w:rsid w:val="00855582"/>
    <w:rsid w:val="00856961"/>
    <w:rsid w:val="00857A20"/>
    <w:rsid w:val="008620A6"/>
    <w:rsid w:val="008626E7"/>
    <w:rsid w:val="008654FE"/>
    <w:rsid w:val="00865922"/>
    <w:rsid w:val="00866E59"/>
    <w:rsid w:val="00870EE7"/>
    <w:rsid w:val="008743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A72DA"/>
    <w:rsid w:val="008B0507"/>
    <w:rsid w:val="008B6CF0"/>
    <w:rsid w:val="008B7F95"/>
    <w:rsid w:val="008D11E0"/>
    <w:rsid w:val="008E30A9"/>
    <w:rsid w:val="008E6CC3"/>
    <w:rsid w:val="008F18ED"/>
    <w:rsid w:val="008F595B"/>
    <w:rsid w:val="008F5E0B"/>
    <w:rsid w:val="008F686C"/>
    <w:rsid w:val="00901CE3"/>
    <w:rsid w:val="00904865"/>
    <w:rsid w:val="00910552"/>
    <w:rsid w:val="00910CC9"/>
    <w:rsid w:val="00911364"/>
    <w:rsid w:val="009127FB"/>
    <w:rsid w:val="009148DE"/>
    <w:rsid w:val="00920081"/>
    <w:rsid w:val="00920269"/>
    <w:rsid w:val="00920348"/>
    <w:rsid w:val="00931A39"/>
    <w:rsid w:val="00931EC6"/>
    <w:rsid w:val="00933ED9"/>
    <w:rsid w:val="00935DD6"/>
    <w:rsid w:val="009361BA"/>
    <w:rsid w:val="00941E30"/>
    <w:rsid w:val="00947F26"/>
    <w:rsid w:val="00950CCE"/>
    <w:rsid w:val="00953EB3"/>
    <w:rsid w:val="00960B4B"/>
    <w:rsid w:val="00961903"/>
    <w:rsid w:val="0096465D"/>
    <w:rsid w:val="00971928"/>
    <w:rsid w:val="00971F70"/>
    <w:rsid w:val="00971F82"/>
    <w:rsid w:val="0097255B"/>
    <w:rsid w:val="00976766"/>
    <w:rsid w:val="00976CF5"/>
    <w:rsid w:val="009777D9"/>
    <w:rsid w:val="009853D3"/>
    <w:rsid w:val="00985AFC"/>
    <w:rsid w:val="00986711"/>
    <w:rsid w:val="0098750A"/>
    <w:rsid w:val="00991176"/>
    <w:rsid w:val="00991B88"/>
    <w:rsid w:val="00992EA1"/>
    <w:rsid w:val="0099542B"/>
    <w:rsid w:val="00997E20"/>
    <w:rsid w:val="009A10DE"/>
    <w:rsid w:val="009A45AB"/>
    <w:rsid w:val="009A537C"/>
    <w:rsid w:val="009A5753"/>
    <w:rsid w:val="009A579D"/>
    <w:rsid w:val="009A64DC"/>
    <w:rsid w:val="009A7798"/>
    <w:rsid w:val="009B6380"/>
    <w:rsid w:val="009C09FA"/>
    <w:rsid w:val="009C0D19"/>
    <w:rsid w:val="009C2EE6"/>
    <w:rsid w:val="009C5CA4"/>
    <w:rsid w:val="009D274F"/>
    <w:rsid w:val="009E3297"/>
    <w:rsid w:val="009E4844"/>
    <w:rsid w:val="009F53D9"/>
    <w:rsid w:val="009F5EA7"/>
    <w:rsid w:val="009F734F"/>
    <w:rsid w:val="00A12B79"/>
    <w:rsid w:val="00A16828"/>
    <w:rsid w:val="00A169D4"/>
    <w:rsid w:val="00A220EE"/>
    <w:rsid w:val="00A246B6"/>
    <w:rsid w:val="00A24B8B"/>
    <w:rsid w:val="00A315BE"/>
    <w:rsid w:val="00A34DD8"/>
    <w:rsid w:val="00A43A6C"/>
    <w:rsid w:val="00A451D3"/>
    <w:rsid w:val="00A457D7"/>
    <w:rsid w:val="00A45DB8"/>
    <w:rsid w:val="00A47E70"/>
    <w:rsid w:val="00A50CF0"/>
    <w:rsid w:val="00A53273"/>
    <w:rsid w:val="00A55FE1"/>
    <w:rsid w:val="00A57E36"/>
    <w:rsid w:val="00A645A9"/>
    <w:rsid w:val="00A7671C"/>
    <w:rsid w:val="00A815A5"/>
    <w:rsid w:val="00A9424D"/>
    <w:rsid w:val="00A959CF"/>
    <w:rsid w:val="00AA1605"/>
    <w:rsid w:val="00AA2CBC"/>
    <w:rsid w:val="00AA44BD"/>
    <w:rsid w:val="00AA779E"/>
    <w:rsid w:val="00AB22ED"/>
    <w:rsid w:val="00AB3EEB"/>
    <w:rsid w:val="00AB6140"/>
    <w:rsid w:val="00AC27F6"/>
    <w:rsid w:val="00AC5820"/>
    <w:rsid w:val="00AC66F5"/>
    <w:rsid w:val="00AD0D7E"/>
    <w:rsid w:val="00AD1A20"/>
    <w:rsid w:val="00AD1CD8"/>
    <w:rsid w:val="00AD338C"/>
    <w:rsid w:val="00AE0E90"/>
    <w:rsid w:val="00AF06C0"/>
    <w:rsid w:val="00AF1A68"/>
    <w:rsid w:val="00AF2EF7"/>
    <w:rsid w:val="00AF5D36"/>
    <w:rsid w:val="00AF5D75"/>
    <w:rsid w:val="00AF684F"/>
    <w:rsid w:val="00AF6851"/>
    <w:rsid w:val="00B0047D"/>
    <w:rsid w:val="00B01A7F"/>
    <w:rsid w:val="00B11E83"/>
    <w:rsid w:val="00B15225"/>
    <w:rsid w:val="00B16332"/>
    <w:rsid w:val="00B241B8"/>
    <w:rsid w:val="00B258BB"/>
    <w:rsid w:val="00B32F47"/>
    <w:rsid w:val="00B336E6"/>
    <w:rsid w:val="00B351B1"/>
    <w:rsid w:val="00B365A4"/>
    <w:rsid w:val="00B371DB"/>
    <w:rsid w:val="00B40362"/>
    <w:rsid w:val="00B43DE2"/>
    <w:rsid w:val="00B4401D"/>
    <w:rsid w:val="00B6058F"/>
    <w:rsid w:val="00B66907"/>
    <w:rsid w:val="00B67B97"/>
    <w:rsid w:val="00B719DA"/>
    <w:rsid w:val="00B82D49"/>
    <w:rsid w:val="00B840C2"/>
    <w:rsid w:val="00B968C8"/>
    <w:rsid w:val="00B97B2E"/>
    <w:rsid w:val="00BA0656"/>
    <w:rsid w:val="00BA3EC5"/>
    <w:rsid w:val="00BA41A7"/>
    <w:rsid w:val="00BA51D9"/>
    <w:rsid w:val="00BA768A"/>
    <w:rsid w:val="00BB328B"/>
    <w:rsid w:val="00BB3EEF"/>
    <w:rsid w:val="00BB5DFC"/>
    <w:rsid w:val="00BC109D"/>
    <w:rsid w:val="00BC19E4"/>
    <w:rsid w:val="00BC67EE"/>
    <w:rsid w:val="00BC6E02"/>
    <w:rsid w:val="00BC73AA"/>
    <w:rsid w:val="00BD137E"/>
    <w:rsid w:val="00BD196C"/>
    <w:rsid w:val="00BD279D"/>
    <w:rsid w:val="00BD5B02"/>
    <w:rsid w:val="00BD6027"/>
    <w:rsid w:val="00BD6BB8"/>
    <w:rsid w:val="00BE200F"/>
    <w:rsid w:val="00BF24A0"/>
    <w:rsid w:val="00BF3EBF"/>
    <w:rsid w:val="00BF4258"/>
    <w:rsid w:val="00C13234"/>
    <w:rsid w:val="00C13490"/>
    <w:rsid w:val="00C16AC6"/>
    <w:rsid w:val="00C21B2B"/>
    <w:rsid w:val="00C35E16"/>
    <w:rsid w:val="00C528AB"/>
    <w:rsid w:val="00C531A4"/>
    <w:rsid w:val="00C60298"/>
    <w:rsid w:val="00C60DF3"/>
    <w:rsid w:val="00C64294"/>
    <w:rsid w:val="00C66BA2"/>
    <w:rsid w:val="00C71402"/>
    <w:rsid w:val="00C757A9"/>
    <w:rsid w:val="00C822D4"/>
    <w:rsid w:val="00C82F33"/>
    <w:rsid w:val="00C83707"/>
    <w:rsid w:val="00C862DB"/>
    <w:rsid w:val="00C914AB"/>
    <w:rsid w:val="00C9252E"/>
    <w:rsid w:val="00C93A6B"/>
    <w:rsid w:val="00C95985"/>
    <w:rsid w:val="00CA095D"/>
    <w:rsid w:val="00CB029A"/>
    <w:rsid w:val="00CB2362"/>
    <w:rsid w:val="00CB3890"/>
    <w:rsid w:val="00CB6212"/>
    <w:rsid w:val="00CB7EC1"/>
    <w:rsid w:val="00CC5026"/>
    <w:rsid w:val="00CC68D0"/>
    <w:rsid w:val="00CC6F41"/>
    <w:rsid w:val="00CD0958"/>
    <w:rsid w:val="00CD5CD3"/>
    <w:rsid w:val="00CF2A97"/>
    <w:rsid w:val="00D00EAF"/>
    <w:rsid w:val="00D03F9A"/>
    <w:rsid w:val="00D0524C"/>
    <w:rsid w:val="00D06D51"/>
    <w:rsid w:val="00D0739A"/>
    <w:rsid w:val="00D1457F"/>
    <w:rsid w:val="00D156FE"/>
    <w:rsid w:val="00D236C5"/>
    <w:rsid w:val="00D24991"/>
    <w:rsid w:val="00D26917"/>
    <w:rsid w:val="00D27808"/>
    <w:rsid w:val="00D3504B"/>
    <w:rsid w:val="00D4054C"/>
    <w:rsid w:val="00D410D8"/>
    <w:rsid w:val="00D43E0B"/>
    <w:rsid w:val="00D4503E"/>
    <w:rsid w:val="00D4703C"/>
    <w:rsid w:val="00D50255"/>
    <w:rsid w:val="00D52EAE"/>
    <w:rsid w:val="00D53160"/>
    <w:rsid w:val="00D540FE"/>
    <w:rsid w:val="00D55F26"/>
    <w:rsid w:val="00D607A9"/>
    <w:rsid w:val="00D62B3D"/>
    <w:rsid w:val="00D637CD"/>
    <w:rsid w:val="00D65670"/>
    <w:rsid w:val="00D66520"/>
    <w:rsid w:val="00D66D43"/>
    <w:rsid w:val="00D66FDB"/>
    <w:rsid w:val="00D74B6B"/>
    <w:rsid w:val="00D75EE9"/>
    <w:rsid w:val="00D80A0A"/>
    <w:rsid w:val="00D811DA"/>
    <w:rsid w:val="00D83D0A"/>
    <w:rsid w:val="00D87C8C"/>
    <w:rsid w:val="00D9007D"/>
    <w:rsid w:val="00D92691"/>
    <w:rsid w:val="00D928A7"/>
    <w:rsid w:val="00D94B7F"/>
    <w:rsid w:val="00D95C20"/>
    <w:rsid w:val="00D97131"/>
    <w:rsid w:val="00D97CC4"/>
    <w:rsid w:val="00DA282E"/>
    <w:rsid w:val="00DA2AE9"/>
    <w:rsid w:val="00DB5F31"/>
    <w:rsid w:val="00DD1566"/>
    <w:rsid w:val="00DE2275"/>
    <w:rsid w:val="00DE34CF"/>
    <w:rsid w:val="00DE4C81"/>
    <w:rsid w:val="00DF37D5"/>
    <w:rsid w:val="00E04CE8"/>
    <w:rsid w:val="00E073DA"/>
    <w:rsid w:val="00E1278F"/>
    <w:rsid w:val="00E13F3D"/>
    <w:rsid w:val="00E1791A"/>
    <w:rsid w:val="00E235B0"/>
    <w:rsid w:val="00E25008"/>
    <w:rsid w:val="00E272BB"/>
    <w:rsid w:val="00E27E6F"/>
    <w:rsid w:val="00E31E0B"/>
    <w:rsid w:val="00E33098"/>
    <w:rsid w:val="00E34898"/>
    <w:rsid w:val="00E35FA7"/>
    <w:rsid w:val="00E417C4"/>
    <w:rsid w:val="00E41EB8"/>
    <w:rsid w:val="00E51BB1"/>
    <w:rsid w:val="00E6160A"/>
    <w:rsid w:val="00E717D7"/>
    <w:rsid w:val="00E73877"/>
    <w:rsid w:val="00E7579E"/>
    <w:rsid w:val="00E77C65"/>
    <w:rsid w:val="00E81BDD"/>
    <w:rsid w:val="00E87E7F"/>
    <w:rsid w:val="00E92AFE"/>
    <w:rsid w:val="00EA40AB"/>
    <w:rsid w:val="00EA54EB"/>
    <w:rsid w:val="00EA68F2"/>
    <w:rsid w:val="00EB09B7"/>
    <w:rsid w:val="00EC51A4"/>
    <w:rsid w:val="00EC7CEA"/>
    <w:rsid w:val="00EE131A"/>
    <w:rsid w:val="00EE163D"/>
    <w:rsid w:val="00EE4D2C"/>
    <w:rsid w:val="00EE73D3"/>
    <w:rsid w:val="00EE7D7C"/>
    <w:rsid w:val="00EF4D06"/>
    <w:rsid w:val="00F0207A"/>
    <w:rsid w:val="00F15190"/>
    <w:rsid w:val="00F20324"/>
    <w:rsid w:val="00F25D98"/>
    <w:rsid w:val="00F2666C"/>
    <w:rsid w:val="00F300FB"/>
    <w:rsid w:val="00F3346A"/>
    <w:rsid w:val="00F351C5"/>
    <w:rsid w:val="00F40320"/>
    <w:rsid w:val="00F41040"/>
    <w:rsid w:val="00F55487"/>
    <w:rsid w:val="00F64A13"/>
    <w:rsid w:val="00F67590"/>
    <w:rsid w:val="00F67DBF"/>
    <w:rsid w:val="00F76891"/>
    <w:rsid w:val="00F817CD"/>
    <w:rsid w:val="00F840E1"/>
    <w:rsid w:val="00F8459A"/>
    <w:rsid w:val="00F8758B"/>
    <w:rsid w:val="00F91E94"/>
    <w:rsid w:val="00F93B56"/>
    <w:rsid w:val="00F93F18"/>
    <w:rsid w:val="00FB1256"/>
    <w:rsid w:val="00FB22FC"/>
    <w:rsid w:val="00FB2C38"/>
    <w:rsid w:val="00FB3074"/>
    <w:rsid w:val="00FB6386"/>
    <w:rsid w:val="00FB718D"/>
    <w:rsid w:val="00FC146D"/>
    <w:rsid w:val="00FC74EF"/>
    <w:rsid w:val="00FD7150"/>
    <w:rsid w:val="00FE6518"/>
    <w:rsid w:val="00FF5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paragraph" w:styleId="NormalWeb">
    <w:name w:val="Normal (Web)"/>
    <w:basedOn w:val="Normal"/>
    <w:uiPriority w:val="99"/>
    <w:semiHidden/>
    <w:unhideWhenUsed/>
    <w:rsid w:val="00B719DA"/>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 w:id="18244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F9BDF3-F344-410A-9F81-5677AB398D7D}">
  <ds:schemaRefs>
    <ds:schemaRef ds:uri="http://schemas.openxmlformats.org/officeDocument/2006/bibliography"/>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1864</Words>
  <Characters>10627</Characters>
  <Application>Microsoft Office Word</Application>
  <DocSecurity>0</DocSecurity>
  <Lines>88</Lines>
  <Paragraphs>24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Electronic Meeting, January 25 – February 05, 2021</vt:lpstr>
      <vt:lpstr>MTG_TITLE</vt:lpstr>
    </vt:vector>
  </TitlesOfParts>
  <Company>3GPP Support Team</Company>
  <LinksUpToDate>false</LinksUpToDate>
  <CharactersWithSpaces>12467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1900-01-01T08:00:00Z</cp:lastPrinted>
  <dcterms:created xsi:type="dcterms:W3CDTF">2021-02-02T17:26:00Z</dcterms:created>
  <dcterms:modified xsi:type="dcterms:W3CDTF">2021-02-03T13:07:00Z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